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68A6" w14:textId="77777777" w:rsidR="00931F15" w:rsidRDefault="00931F15" w:rsidP="00931F15">
      <w:pPr>
        <w:widowControl w:val="0"/>
        <w:spacing w:line="360" w:lineRule="auto"/>
        <w:ind w:firstLine="567"/>
        <w:contextualSpacing/>
        <w:jc w:val="right"/>
        <w:rPr>
          <w:rFonts w:ascii="GHEA Grapalat" w:hAnsi="GHEA Grapalat" w:cs="Sylfaen"/>
          <w:i/>
        </w:rPr>
      </w:pPr>
      <w:r>
        <w:rPr>
          <w:rFonts w:ascii="GHEA Grapalat" w:hAnsi="GHEA Grapalat"/>
          <w:i/>
        </w:rPr>
        <w:t>Приложение №7</w:t>
      </w:r>
    </w:p>
    <w:p w14:paraId="47CA7D6C" w14:textId="39E57E10" w:rsidR="00931F15" w:rsidRDefault="00931F15" w:rsidP="00931F15">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w:t>
      </w:r>
      <w:r w:rsidR="003856D8" w:rsidRPr="00AE2D5A">
        <w:rPr>
          <w:rFonts w:ascii="GHEA Grapalat" w:hAnsi="GHEA Grapalat"/>
          <w:i/>
        </w:rPr>
        <w:t>9</w:t>
      </w:r>
      <w:r>
        <w:rPr>
          <w:rFonts w:ascii="GHEA Grapalat" w:hAnsi="GHEA Grapalat"/>
          <w:i/>
        </w:rPr>
        <w:t xml:space="preserve"> </w:t>
      </w:r>
      <w:r w:rsidR="00AE2D5A" w:rsidRPr="00AE2D5A">
        <w:rPr>
          <w:rFonts w:ascii="GHEA Grapalat" w:hAnsi="GHEA Grapalat"/>
          <w:i/>
        </w:rPr>
        <w:t>декабрь</w:t>
      </w:r>
      <w:r w:rsidR="00AE2D5A">
        <w:rPr>
          <w:rFonts w:ascii="GHEA Grapalat" w:hAnsi="GHEA Grapalat"/>
          <w:i/>
        </w:rPr>
        <w:t xml:space="preserve"> </w:t>
      </w:r>
      <w:r>
        <w:rPr>
          <w:rFonts w:ascii="GHEA Grapalat" w:hAnsi="GHEA Grapalat"/>
          <w:i/>
        </w:rPr>
        <w:t xml:space="preserve">2025 года № </w:t>
      </w:r>
      <w:r w:rsidR="003856D8" w:rsidRPr="003856D8">
        <w:rPr>
          <w:rFonts w:ascii="GHEA Grapalat" w:hAnsi="GHEA Grapalat"/>
          <w:i/>
        </w:rPr>
        <w:t>427</w:t>
      </w:r>
      <w:r>
        <w:rPr>
          <w:rFonts w:ascii="GHEA Grapalat" w:hAnsi="GHEA Grapalat"/>
          <w:i/>
          <w:lang w:val="hy-AM"/>
        </w:rPr>
        <w:t>-</w:t>
      </w:r>
      <w:r>
        <w:rPr>
          <w:rFonts w:ascii="GHEA Grapalat" w:hAnsi="GHEA Grapalat"/>
          <w:i/>
        </w:rPr>
        <w:t>A</w:t>
      </w:r>
    </w:p>
    <w:p w14:paraId="64EA8E84" w14:textId="77777777" w:rsidR="00E26FEE" w:rsidRPr="00E26FEE" w:rsidDel="004C77C7" w:rsidRDefault="00E26FEE" w:rsidP="004C77C7">
      <w:pPr>
        <w:widowControl w:val="0"/>
        <w:spacing w:after="160" w:line="360" w:lineRule="auto"/>
        <w:ind w:right="-7"/>
        <w:rPr>
          <w:del w:id="0" w:author="VIKA" w:date="2023-12-19T13:36:00Z"/>
          <w:rFonts w:ascii="GHEA Grapalat" w:hAnsi="GHEA Grapalat" w:cs="Sylfaen"/>
          <w:i/>
          <w:u w:val="single"/>
        </w:rPr>
      </w:pPr>
    </w:p>
    <w:p w14:paraId="156A505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A9A0E00"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proofErr w:type="gramStart"/>
      <w:r w:rsidRPr="009044F1">
        <w:rPr>
          <w:rFonts w:ascii="GHEA Grapalat" w:hAnsi="GHEA Grapalat"/>
          <w:i w:val="0"/>
          <w:sz w:val="24"/>
          <w:szCs w:val="24"/>
        </w:rPr>
        <w:t xml:space="preserve">ОБ </w:t>
      </w:r>
      <w:r w:rsidR="004C77C7">
        <w:rPr>
          <w:rFonts w:ascii="GHEA Grapalat" w:hAnsi="GHEA Grapalat"/>
          <w:i w:val="0"/>
          <w:sz w:val="24"/>
          <w:szCs w:val="24"/>
        </w:rPr>
        <w:t>ЗАПРОСА</w:t>
      </w:r>
      <w:proofErr w:type="gramEnd"/>
      <w:r w:rsidR="004C77C7">
        <w:rPr>
          <w:rFonts w:ascii="GHEA Grapalat" w:hAnsi="GHEA Grapalat"/>
          <w:i w:val="0"/>
          <w:sz w:val="24"/>
          <w:szCs w:val="24"/>
        </w:rPr>
        <w:t xml:space="preserve"> КОТИРОВКИ</w:t>
      </w:r>
      <w:r w:rsidR="00BA7128">
        <w:rPr>
          <w:rStyle w:val="af6"/>
          <w:rFonts w:ascii="GHEA Grapalat" w:hAnsi="GHEA Grapalat"/>
          <w:i w:val="0"/>
          <w:sz w:val="24"/>
          <w:szCs w:val="24"/>
        </w:rPr>
        <w:footnoteReference w:customMarkFollows="1" w:id="1"/>
        <w:t>*</w:t>
      </w:r>
    </w:p>
    <w:p w14:paraId="7317E66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6EEAD12" w14:textId="2A4E21BB"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3749AB" w:rsidRPr="003749AB">
        <w:rPr>
          <w:rFonts w:ascii="GHEA Grapalat" w:hAnsi="GHEA Grapalat"/>
          <w:i w:val="0"/>
          <w:sz w:val="24"/>
          <w:szCs w:val="24"/>
        </w:rPr>
        <w:t>“0</w:t>
      </w:r>
      <w:r w:rsidR="00BB3540" w:rsidRPr="00BB3540">
        <w:rPr>
          <w:rFonts w:ascii="GHEA Grapalat" w:hAnsi="GHEA Grapalat"/>
          <w:i w:val="0"/>
          <w:sz w:val="24"/>
          <w:szCs w:val="24"/>
        </w:rPr>
        <w:t>9</w:t>
      </w:r>
      <w:r w:rsidRPr="009044F1">
        <w:rPr>
          <w:rFonts w:ascii="GHEA Grapalat" w:hAnsi="GHEA Grapalat"/>
          <w:i w:val="0"/>
          <w:sz w:val="24"/>
          <w:szCs w:val="24"/>
        </w:rPr>
        <w:t>" "</w:t>
      </w:r>
      <w:r w:rsidR="00BB3540" w:rsidRPr="00BB3540">
        <w:rPr>
          <w:rFonts w:ascii="GHEA Grapalat" w:hAnsi="GHEA Grapalat"/>
          <w:i w:val="0"/>
          <w:sz w:val="24"/>
          <w:szCs w:val="24"/>
        </w:rPr>
        <w:t>07</w:t>
      </w:r>
      <w:r w:rsidRPr="009044F1">
        <w:rPr>
          <w:rFonts w:ascii="GHEA Grapalat" w:hAnsi="GHEA Grapalat"/>
          <w:i w:val="0"/>
          <w:sz w:val="24"/>
          <w:szCs w:val="24"/>
        </w:rPr>
        <w:t>" 20</w:t>
      </w:r>
      <w:r w:rsidR="004C77C7">
        <w:rPr>
          <w:rFonts w:ascii="GHEA Grapalat" w:hAnsi="GHEA Grapalat"/>
          <w:i w:val="0"/>
          <w:sz w:val="24"/>
          <w:szCs w:val="24"/>
          <w:lang w:val="hy-AM"/>
        </w:rPr>
        <w:t>2</w:t>
      </w:r>
      <w:r w:rsidR="00BB3540" w:rsidRPr="00BB3540">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C77C7" w:rsidRPr="004C77C7">
        <w:rPr>
          <w:rFonts w:ascii="GHEA Grapalat" w:hAnsi="GHEA Grapalat"/>
        </w:rPr>
        <w:t xml:space="preserve"> </w:t>
      </w:r>
      <w:r w:rsidR="004C77C7" w:rsidRPr="004C77C7">
        <w:rPr>
          <w:rFonts w:ascii="GHEA Grapalat" w:hAnsi="GHEA Grapalat"/>
          <w:i w:val="0"/>
          <w:iCs/>
          <w:sz w:val="24"/>
          <w:szCs w:val="24"/>
          <w:lang w:val="en-US"/>
        </w:rPr>
        <w:t>N</w:t>
      </w:r>
      <w:r w:rsidR="004C77C7" w:rsidRPr="004C77C7">
        <w:rPr>
          <w:rFonts w:ascii="GHEA Grapalat" w:hAnsi="GHEA Grapalat"/>
          <w:i w:val="0"/>
          <w:iCs/>
          <w:sz w:val="24"/>
          <w:szCs w:val="24"/>
        </w:rPr>
        <w:t>1</w:t>
      </w:r>
      <w:r w:rsidR="004C77C7" w:rsidRPr="009044F1">
        <w:rPr>
          <w:rFonts w:ascii="GHEA Grapalat" w:hAnsi="GHEA Grapalat"/>
          <w:i w:val="0"/>
          <w:sz w:val="24"/>
          <w:szCs w:val="24"/>
        </w:rPr>
        <w:t xml:space="preserve"> </w:t>
      </w:r>
      <w:r w:rsidRPr="009044F1">
        <w:rPr>
          <w:rFonts w:ascii="GHEA Grapalat" w:hAnsi="GHEA Grapalat"/>
          <w:i w:val="0"/>
          <w:sz w:val="24"/>
          <w:szCs w:val="24"/>
        </w:rPr>
        <w:t xml:space="preserve">" </w:t>
      </w:r>
    </w:p>
    <w:p w14:paraId="3D727976" w14:textId="17C38D7C"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B3540">
        <w:rPr>
          <w:rFonts w:ascii="GHEA Grapalat" w:hAnsi="GHEA Grapalat"/>
          <w:i w:val="0"/>
          <w:sz w:val="24"/>
          <w:szCs w:val="24"/>
        </w:rPr>
        <w:t>ASUE-GM-GH-APDZB-26/23</w:t>
      </w:r>
    </w:p>
    <w:p w14:paraId="6BAA6953"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3977D9B" w14:textId="0ABD0180" w:rsidR="004C77C7" w:rsidRDefault="00642EFE" w:rsidP="004C77C7">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4C3661" w:rsidRPr="004C3661">
        <w:rPr>
          <w:rFonts w:ascii="GHEA Grapalat" w:hAnsi="GHEA Grapalat"/>
          <w:iCs/>
          <w:spacing w:val="6"/>
        </w:rPr>
        <w:t>“</w:t>
      </w:r>
      <w:r w:rsidR="003749AB">
        <w:rPr>
          <w:rFonts w:ascii="GHEA Grapalat" w:hAnsi="GHEA Grapalat"/>
          <w:i w:val="0"/>
          <w:iCs/>
          <w:sz w:val="24"/>
          <w:szCs w:val="24"/>
          <w:lang w:val="hy-AM"/>
        </w:rPr>
        <w:t xml:space="preserve">АГЭУ” ГНКО </w:t>
      </w:r>
      <w:proofErr w:type="gramStart"/>
      <w:r w:rsidR="003749AB">
        <w:rPr>
          <w:rFonts w:ascii="GHEA Grapalat" w:hAnsi="GHEA Grapalat"/>
          <w:i w:val="0"/>
          <w:iCs/>
          <w:sz w:val="24"/>
          <w:szCs w:val="24"/>
          <w:lang w:val="hy-AM"/>
        </w:rPr>
        <w:t xml:space="preserve">ГФ </w:t>
      </w:r>
      <w:r w:rsidR="004C77C7">
        <w:rPr>
          <w:rFonts w:ascii="GHEA Grapalat" w:hAnsi="GHEA Grapalat"/>
          <w:i w:val="0"/>
          <w:sz w:val="24"/>
          <w:szCs w:val="24"/>
        </w:rPr>
        <w:t>,</w:t>
      </w:r>
      <w:proofErr w:type="gramEnd"/>
      <w:r w:rsidR="004C77C7">
        <w:rPr>
          <w:rFonts w:ascii="GHEA Grapalat" w:hAnsi="GHEA Grapalat"/>
          <w:i w:val="0"/>
          <w:sz w:val="24"/>
          <w:szCs w:val="24"/>
        </w:rPr>
        <w:t xml:space="preserve"> находящийся по адресу:</w:t>
      </w:r>
      <w:r w:rsidR="004C77C7">
        <w:rPr>
          <w:rFonts w:ascii="GHEA Grapalat" w:hAnsi="GHEA Grapalat"/>
          <w:i w:val="0"/>
          <w:iCs/>
          <w:sz w:val="24"/>
          <w:szCs w:val="24"/>
        </w:rPr>
        <w:t xml:space="preserve"> </w:t>
      </w:r>
      <w:r w:rsidR="003749AB">
        <w:rPr>
          <w:rFonts w:ascii="GHEA Grapalat" w:hAnsi="GHEA Grapalat"/>
          <w:i w:val="0"/>
          <w:iCs/>
          <w:sz w:val="24"/>
          <w:szCs w:val="24"/>
        </w:rPr>
        <w:t xml:space="preserve">РА Ширакская область, Гюмри Ул. </w:t>
      </w:r>
      <w:proofErr w:type="spellStart"/>
      <w:r w:rsidR="003749AB">
        <w:rPr>
          <w:rFonts w:ascii="GHEA Grapalat" w:hAnsi="GHEA Grapalat"/>
          <w:i w:val="0"/>
          <w:iCs/>
          <w:sz w:val="24"/>
          <w:szCs w:val="24"/>
        </w:rPr>
        <w:t>В.Саргсян</w:t>
      </w:r>
      <w:proofErr w:type="spellEnd"/>
      <w:r w:rsidR="003749AB">
        <w:rPr>
          <w:rFonts w:ascii="GHEA Grapalat" w:hAnsi="GHEA Grapalat"/>
          <w:i w:val="0"/>
          <w:iCs/>
          <w:sz w:val="24"/>
          <w:szCs w:val="24"/>
        </w:rPr>
        <w:t xml:space="preserve"> 32</w:t>
      </w:r>
      <w:r w:rsidR="001206DC">
        <w:rPr>
          <w:rFonts w:ascii="GHEA Grapalat" w:hAnsi="GHEA Grapalat"/>
          <w:i w:val="0"/>
          <w:sz w:val="24"/>
          <w:szCs w:val="24"/>
        </w:rPr>
        <w:t xml:space="preserve"> </w:t>
      </w:r>
      <w:r w:rsidR="004C77C7">
        <w:rPr>
          <w:rFonts w:ascii="GHEA Grapalat" w:hAnsi="GHEA Grapalat"/>
          <w:i w:val="0"/>
          <w:sz w:val="24"/>
          <w:szCs w:val="24"/>
        </w:rPr>
        <w:t xml:space="preserve"> </w:t>
      </w:r>
      <w:r w:rsidR="004C77C7">
        <w:rPr>
          <w:rFonts w:ascii="GHEA Grapalat" w:hAnsi="GHEA Grapalat"/>
          <w:i w:val="0"/>
          <w:sz w:val="16"/>
          <w:szCs w:val="16"/>
        </w:rPr>
        <w:t xml:space="preserve"> </w:t>
      </w:r>
      <w:r w:rsidR="004C77C7">
        <w:rPr>
          <w:rFonts w:ascii="GHEA Grapalat" w:hAnsi="GHEA Grapalat"/>
          <w:i w:val="0"/>
          <w:sz w:val="24"/>
          <w:szCs w:val="24"/>
        </w:rPr>
        <w:t>объявляет запрос котировки, который проводится одним этапом.</w:t>
      </w:r>
    </w:p>
    <w:p w14:paraId="65BA5EE0" w14:textId="77777777" w:rsidR="00782D60" w:rsidRPr="00782D60" w:rsidRDefault="004C77C7" w:rsidP="004C77C7">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 </w:t>
      </w:r>
      <w:r w:rsidR="00A20B69"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договор на поставку </w:t>
      </w:r>
    </w:p>
    <w:p w14:paraId="39D6A0BA" w14:textId="04F4C258" w:rsidR="00341A74" w:rsidRPr="003A1EBB" w:rsidRDefault="00BB3540" w:rsidP="00B46D58">
      <w:pPr>
        <w:pStyle w:val="a3"/>
        <w:widowControl w:val="0"/>
        <w:spacing w:line="240" w:lineRule="auto"/>
        <w:ind w:firstLine="0"/>
        <w:rPr>
          <w:rFonts w:ascii="GHEA Grapalat" w:hAnsi="GHEA Grapalat"/>
          <w:i w:val="0"/>
          <w:sz w:val="24"/>
          <w:szCs w:val="24"/>
        </w:rPr>
      </w:pPr>
      <w:proofErr w:type="gramStart"/>
      <w:r>
        <w:rPr>
          <w:rFonts w:ascii="GHEA Grapalat" w:hAnsi="GHEA Grapalat"/>
          <w:b/>
          <w:bCs/>
          <w:iCs/>
        </w:rPr>
        <w:t>МАШИНИ</w:t>
      </w:r>
      <w:r w:rsidR="00705F04" w:rsidRPr="00A30BBA">
        <w:rPr>
          <w:rFonts w:ascii="GHEA Grapalat" w:hAnsi="GHEA Grapalat"/>
          <w:b/>
          <w:bCs/>
          <w:iCs/>
        </w:rPr>
        <w:t xml:space="preserve"> </w:t>
      </w:r>
      <w:r w:rsidR="00782D60">
        <w:rPr>
          <w:rFonts w:ascii="GHEA Grapalat" w:hAnsi="GHEA Grapalat"/>
          <w:i w:val="0"/>
          <w:sz w:val="24"/>
          <w:szCs w:val="24"/>
        </w:rPr>
        <w:t xml:space="preserve"> (</w:t>
      </w:r>
      <w:proofErr w:type="gramEnd"/>
      <w:r w:rsidR="00782D60">
        <w:rPr>
          <w:rFonts w:ascii="GHEA Grapalat" w:hAnsi="GHEA Grapalat"/>
          <w:i w:val="0"/>
          <w:sz w:val="24"/>
          <w:szCs w:val="24"/>
        </w:rPr>
        <w:t>далее — договор).</w:t>
      </w:r>
    </w:p>
    <w:p w14:paraId="3E7ACB6D"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BFD8C2D" w14:textId="578B49B6" w:rsidR="00D77AD7" w:rsidRDefault="00052084" w:rsidP="00D77AD7">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w:t>
      </w:r>
      <w:proofErr w:type="gramEnd"/>
      <w:r w:rsidR="009A6CE1" w:rsidRPr="009A6CE1">
        <w:rPr>
          <w:rFonts w:ascii="GHEA Grapalat" w:hAnsi="GHEA Grapalat"/>
          <w:i w:val="0"/>
          <w:sz w:val="24"/>
          <w:szCs w:val="24"/>
        </w:rPr>
        <w:t xml:space="preserve"> </w:t>
      </w:r>
      <w:proofErr w:type="spellStart"/>
      <w:r w:rsidRPr="000811C1">
        <w:rPr>
          <w:rFonts w:ascii="GHEA Grapalat" w:hAnsi="GHEA Grapalat"/>
          <w:i w:val="0"/>
          <w:sz w:val="24"/>
          <w:szCs w:val="24"/>
        </w:rPr>
        <w:t>нной</w:t>
      </w:r>
      <w:proofErr w:type="spellEnd"/>
      <w:r w:rsidRPr="000811C1">
        <w:rPr>
          <w:rFonts w:ascii="GHEA Grapalat" w:hAnsi="GHEA Grapalat"/>
          <w:i w:val="0"/>
          <w:sz w:val="24"/>
          <w:szCs w:val="24"/>
        </w:rPr>
        <w:t xml:space="preserve"> </w:t>
      </w:r>
      <w:r w:rsidR="00D77AD7">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48F7A44A" w14:textId="77777777" w:rsidR="00D77AD7" w:rsidRDefault="00D77AD7" w:rsidP="00D77AD7">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7D4EA43C" w14:textId="77777777" w:rsidR="00D77AD7" w:rsidRDefault="00D77AD7" w:rsidP="00D77AD7">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89C2DE" w14:textId="4CFF8C9B" w:rsidR="003F6ED1" w:rsidRPr="000F11E5" w:rsidRDefault="003F6ED1" w:rsidP="00D77AD7">
      <w:pPr>
        <w:pStyle w:val="a3"/>
        <w:widowControl w:val="0"/>
        <w:spacing w:after="160"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1F05BA0F" w14:textId="5B36B0BC" w:rsidR="003F6ED1" w:rsidRPr="000F11E5" w:rsidRDefault="003749AB" w:rsidP="004C77C7">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ГЮМРИ УЛ. В.САРГСЯН 32</w:t>
      </w:r>
      <w:r w:rsidR="0050782A">
        <w:rPr>
          <w:rFonts w:ascii="GHEA Grapalat" w:hAnsi="GHEA Grapalat"/>
          <w:i w:val="0"/>
          <w:sz w:val="24"/>
          <w:szCs w:val="24"/>
        </w:rPr>
        <w:t xml:space="preserve">  </w:t>
      </w:r>
      <w:r w:rsidR="0050782A">
        <w:rPr>
          <w:rFonts w:ascii="GHEA Grapalat" w:hAnsi="GHEA Grapalat"/>
          <w:i w:val="0"/>
          <w:sz w:val="16"/>
          <w:szCs w:val="16"/>
        </w:rPr>
        <w:t xml:space="preserve"> </w:t>
      </w:r>
      <w:r w:rsidR="003F6ED1" w:rsidRPr="000F0CA8">
        <w:rPr>
          <w:rFonts w:ascii="GHEA Grapalat" w:hAnsi="GHEA Grapalat"/>
          <w:i w:val="0"/>
          <w:sz w:val="24"/>
          <w:szCs w:val="24"/>
        </w:rPr>
        <w:t xml:space="preserve">в документарной форме, до </w:t>
      </w:r>
      <w:r w:rsidR="00714E95">
        <w:rPr>
          <w:rFonts w:ascii="GHEA Grapalat" w:hAnsi="GHEA Grapalat"/>
          <w:i w:val="0"/>
          <w:sz w:val="24"/>
          <w:szCs w:val="24"/>
          <w:lang w:val="hy-AM"/>
        </w:rPr>
        <w:t>10։</w:t>
      </w:r>
      <w:r w:rsidR="00BB3540" w:rsidRPr="00BB3540">
        <w:rPr>
          <w:rFonts w:ascii="GHEA Grapalat" w:hAnsi="GHEA Grapalat"/>
          <w:i w:val="0"/>
          <w:sz w:val="24"/>
          <w:szCs w:val="24"/>
        </w:rPr>
        <w:t>3</w:t>
      </w:r>
      <w:r w:rsidR="00714E95">
        <w:rPr>
          <w:rFonts w:ascii="GHEA Grapalat" w:hAnsi="GHEA Grapalat"/>
          <w:i w:val="0"/>
          <w:sz w:val="24"/>
          <w:szCs w:val="24"/>
          <w:lang w:val="hy-AM"/>
        </w:rPr>
        <w:t>0</w:t>
      </w:r>
      <w:r w:rsidR="000A2D07" w:rsidRPr="000A2D07">
        <w:rPr>
          <w:rFonts w:ascii="GHEA Grapalat" w:hAnsi="GHEA Grapalat"/>
          <w:i w:val="0"/>
          <w:sz w:val="24"/>
          <w:szCs w:val="24"/>
        </w:rPr>
        <w:t xml:space="preserve"> </w:t>
      </w:r>
      <w:r w:rsidR="003F6ED1" w:rsidRPr="000F0CA8">
        <w:rPr>
          <w:rFonts w:ascii="GHEA Grapalat" w:hAnsi="GHEA Grapalat"/>
          <w:i w:val="0"/>
          <w:sz w:val="24"/>
          <w:szCs w:val="24"/>
        </w:rPr>
        <w:t xml:space="preserve">часов </w:t>
      </w:r>
      <w:r w:rsidR="00E4354F">
        <w:rPr>
          <w:rFonts w:ascii="GHEA Grapalat" w:hAnsi="GHEA Grapalat"/>
          <w:i w:val="0"/>
          <w:sz w:val="24"/>
          <w:szCs w:val="24"/>
          <w:lang w:val="hy-AM"/>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14:paraId="39BF8B38" w14:textId="49C78E5F"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proofErr w:type="gramStart"/>
      <w:r w:rsidRPr="000F0CA8">
        <w:rPr>
          <w:rFonts w:ascii="GHEA Grapalat" w:hAnsi="GHEA Grapalat"/>
          <w:i w:val="0"/>
          <w:sz w:val="24"/>
          <w:szCs w:val="24"/>
        </w:rPr>
        <w:t xml:space="preserve">адресу </w:t>
      </w:r>
      <w:r w:rsidR="003749AB">
        <w:rPr>
          <w:rFonts w:ascii="GHEA Grapalat" w:hAnsi="GHEA Grapalat"/>
          <w:i w:val="0"/>
          <w:iCs/>
          <w:sz w:val="24"/>
          <w:szCs w:val="24"/>
        </w:rPr>
        <w:t xml:space="preserve"> ГЮМРИ</w:t>
      </w:r>
      <w:proofErr w:type="gramEnd"/>
      <w:r w:rsidR="003749AB">
        <w:rPr>
          <w:rFonts w:ascii="GHEA Grapalat" w:hAnsi="GHEA Grapalat"/>
          <w:i w:val="0"/>
          <w:iCs/>
          <w:sz w:val="24"/>
          <w:szCs w:val="24"/>
        </w:rPr>
        <w:t xml:space="preserve"> УЛ. В.САРГСЯН </w:t>
      </w:r>
      <w:proofErr w:type="gramStart"/>
      <w:r w:rsidR="003749AB">
        <w:rPr>
          <w:rFonts w:ascii="GHEA Grapalat" w:hAnsi="GHEA Grapalat"/>
          <w:i w:val="0"/>
          <w:iCs/>
          <w:sz w:val="24"/>
          <w:szCs w:val="24"/>
        </w:rPr>
        <w:t>32</w:t>
      </w:r>
      <w:r w:rsidR="001206DC" w:rsidRPr="001206DC">
        <w:rPr>
          <w:rFonts w:ascii="GHEA Grapalat" w:hAnsi="GHEA Grapalat"/>
          <w:i w:val="0"/>
          <w:iCs/>
          <w:sz w:val="24"/>
          <w:szCs w:val="24"/>
        </w:rPr>
        <w:t xml:space="preserve">  </w:t>
      </w:r>
      <w:r w:rsidR="00714E95">
        <w:rPr>
          <w:rFonts w:ascii="GHEA Grapalat" w:hAnsi="GHEA Grapalat"/>
          <w:i w:val="0"/>
          <w:iCs/>
          <w:sz w:val="24"/>
          <w:szCs w:val="24"/>
          <w:u w:val="single"/>
          <w:lang w:val="hy-AM"/>
        </w:rPr>
        <w:lastRenderedPageBreak/>
        <w:t>10</w:t>
      </w:r>
      <w:proofErr w:type="gramEnd"/>
      <w:r w:rsidR="00714E95">
        <w:rPr>
          <w:rFonts w:ascii="GHEA Grapalat" w:hAnsi="GHEA Grapalat"/>
          <w:i w:val="0"/>
          <w:iCs/>
          <w:sz w:val="24"/>
          <w:szCs w:val="24"/>
          <w:u w:val="single"/>
          <w:lang w:val="hy-AM"/>
        </w:rPr>
        <w:t>։</w:t>
      </w:r>
      <w:r w:rsidR="00BB3540">
        <w:rPr>
          <w:rFonts w:ascii="GHEA Grapalat" w:hAnsi="GHEA Grapalat"/>
          <w:i w:val="0"/>
          <w:iCs/>
          <w:sz w:val="24"/>
          <w:szCs w:val="24"/>
          <w:u w:val="single"/>
          <w:lang w:val="en-US"/>
        </w:rPr>
        <w:t>3</w:t>
      </w:r>
      <w:r w:rsidR="00714E95">
        <w:rPr>
          <w:rFonts w:ascii="GHEA Grapalat" w:hAnsi="GHEA Grapalat"/>
          <w:i w:val="0"/>
          <w:iCs/>
          <w:sz w:val="24"/>
          <w:szCs w:val="24"/>
          <w:u w:val="single"/>
          <w:lang w:val="hy-AM"/>
        </w:rPr>
        <w:t>0</w:t>
      </w:r>
      <w:r w:rsidR="004030EC">
        <w:rPr>
          <w:rFonts w:ascii="GHEA Grapalat" w:hAnsi="GHEA Grapalat"/>
          <w:i w:val="0"/>
          <w:iCs/>
          <w:sz w:val="24"/>
          <w:szCs w:val="24"/>
          <w:u w:val="single"/>
          <w:lang w:val="hy-AM"/>
        </w:rPr>
        <w:t xml:space="preserve"> </w:t>
      </w:r>
      <w:r>
        <w:rPr>
          <w:rFonts w:ascii="GHEA Grapalat" w:hAnsi="GHEA Grapalat"/>
          <w:i w:val="0"/>
          <w:sz w:val="24"/>
          <w:szCs w:val="24"/>
        </w:rPr>
        <w:t>часов "</w:t>
      </w:r>
      <w:r w:rsidR="00714E95">
        <w:rPr>
          <w:rFonts w:ascii="GHEA Grapalat" w:hAnsi="GHEA Grapalat"/>
          <w:i w:val="0"/>
          <w:sz w:val="24"/>
          <w:szCs w:val="24"/>
          <w:lang w:val="en-US"/>
        </w:rPr>
        <w:t>1</w:t>
      </w:r>
      <w:r w:rsidR="00BB3540">
        <w:rPr>
          <w:rFonts w:ascii="GHEA Grapalat" w:hAnsi="GHEA Grapalat"/>
          <w:i w:val="0"/>
          <w:sz w:val="24"/>
          <w:szCs w:val="24"/>
          <w:lang w:val="en-US"/>
        </w:rPr>
        <w:t>6</w:t>
      </w:r>
      <w:r>
        <w:rPr>
          <w:rFonts w:ascii="GHEA Grapalat" w:hAnsi="GHEA Grapalat"/>
          <w:i w:val="0"/>
          <w:sz w:val="24"/>
          <w:szCs w:val="24"/>
        </w:rPr>
        <w:t>" "</w:t>
      </w:r>
      <w:r w:rsidR="00BB3540">
        <w:rPr>
          <w:rFonts w:ascii="GHEA Grapalat" w:hAnsi="GHEA Grapalat"/>
          <w:i w:val="0"/>
          <w:sz w:val="24"/>
          <w:szCs w:val="24"/>
          <w:lang w:val="en-US"/>
        </w:rPr>
        <w:t>07</w:t>
      </w:r>
      <w:r>
        <w:rPr>
          <w:rFonts w:ascii="GHEA Grapalat" w:hAnsi="GHEA Grapalat"/>
          <w:i w:val="0"/>
          <w:sz w:val="24"/>
          <w:szCs w:val="24"/>
        </w:rPr>
        <w:t>" "</w:t>
      </w:r>
      <w:r w:rsidR="001F1C65">
        <w:rPr>
          <w:rFonts w:ascii="GHEA Grapalat" w:hAnsi="GHEA Grapalat"/>
          <w:i w:val="0"/>
          <w:sz w:val="24"/>
          <w:szCs w:val="24"/>
          <w:lang w:val="hy-AM"/>
        </w:rPr>
        <w:t>202</w:t>
      </w:r>
      <w:r w:rsidR="00BB3540">
        <w:rPr>
          <w:rFonts w:ascii="GHEA Grapalat" w:hAnsi="GHEA Grapalat"/>
          <w:i w:val="0"/>
          <w:sz w:val="24"/>
          <w:szCs w:val="24"/>
          <w:lang w:val="en-US"/>
        </w:rPr>
        <w:t>6</w:t>
      </w:r>
      <w:r>
        <w:rPr>
          <w:rFonts w:ascii="GHEA Grapalat" w:hAnsi="GHEA Grapalat"/>
          <w:i w:val="0"/>
          <w:sz w:val="24"/>
          <w:szCs w:val="24"/>
        </w:rPr>
        <w:t>".</w:t>
      </w:r>
    </w:p>
    <w:p w14:paraId="044CBEE9"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F44A2C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7254D43" w14:textId="27531988" w:rsidR="00E4354F" w:rsidRDefault="000C7E61" w:rsidP="00E4354F">
      <w:pPr>
        <w:pStyle w:val="a3"/>
        <w:widowControl w:val="0"/>
        <w:spacing w:line="240" w:lineRule="auto"/>
        <w:ind w:firstLine="0"/>
        <w:rPr>
          <w:rFonts w:ascii="GHEA Grapalat" w:hAnsi="GHEA Grapalat"/>
          <w:i w:val="0"/>
          <w:iCs/>
          <w:sz w:val="32"/>
          <w:szCs w:val="32"/>
        </w:rPr>
      </w:pPr>
      <w:r w:rsidRPr="000C7E61">
        <w:rPr>
          <w:rFonts w:ascii="GHEA Grapalat" w:hAnsi="GHEA Grapalat"/>
          <w:i w:val="0"/>
          <w:iCs/>
          <w:sz w:val="24"/>
          <w:szCs w:val="24"/>
        </w:rPr>
        <w:t>Лиана Саакян</w:t>
      </w:r>
      <w:r w:rsidR="00E4354F">
        <w:rPr>
          <w:rFonts w:ascii="Cambria Math" w:hAnsi="Cambria Math"/>
          <w:i w:val="0"/>
          <w:iCs/>
          <w:sz w:val="24"/>
          <w:szCs w:val="24"/>
          <w:lang w:val="hy-AM"/>
        </w:rPr>
        <w:t>․</w:t>
      </w:r>
      <w:r w:rsidR="00E4354F">
        <w:rPr>
          <w:rFonts w:ascii="GHEA Grapalat" w:hAnsi="GHEA Grapalat"/>
          <w:i w:val="0"/>
          <w:iCs/>
          <w:sz w:val="24"/>
          <w:szCs w:val="24"/>
        </w:rPr>
        <w:t xml:space="preserve"> </w:t>
      </w:r>
    </w:p>
    <w:p w14:paraId="4D11DA2E" w14:textId="18E1460B" w:rsidR="00E4354F" w:rsidRDefault="00E4354F" w:rsidP="00E4354F">
      <w:pPr>
        <w:pStyle w:val="a3"/>
        <w:widowControl w:val="0"/>
        <w:spacing w:after="160"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i w:val="0"/>
          <w:iCs/>
          <w:lang w:val="hy-AM"/>
        </w:rPr>
        <w:t xml:space="preserve">+374 </w:t>
      </w:r>
      <w:r w:rsidR="00D77AD7">
        <w:rPr>
          <w:rFonts w:ascii="GHEA Grapalat" w:hAnsi="GHEA Grapalat"/>
          <w:i w:val="0"/>
          <w:iCs/>
        </w:rPr>
        <w:t>44</w:t>
      </w:r>
      <w:r>
        <w:rPr>
          <w:rFonts w:ascii="GHEA Grapalat" w:hAnsi="GHEA Grapalat"/>
          <w:i w:val="0"/>
          <w:iCs/>
          <w:lang w:val="hy-AM"/>
        </w:rPr>
        <w:t xml:space="preserve"> 99 33 31</w:t>
      </w:r>
    </w:p>
    <w:p w14:paraId="40EC048E" w14:textId="77777777" w:rsidR="00E4354F" w:rsidRDefault="00E4354F" w:rsidP="00E4354F">
      <w:pPr>
        <w:pStyle w:val="a3"/>
        <w:widowControl w:val="0"/>
        <w:spacing w:after="160" w:line="240" w:lineRule="auto"/>
        <w:ind w:left="1701" w:firstLine="0"/>
        <w:jc w:val="left"/>
        <w:rPr>
          <w:rFonts w:ascii="GHEA Grapalat" w:hAnsi="GHEA Grapalat"/>
          <w:i w:val="0"/>
          <w:iCs/>
          <w:sz w:val="24"/>
          <w:szCs w:val="24"/>
          <w:u w:val="single"/>
        </w:rPr>
      </w:pPr>
      <w:r>
        <w:rPr>
          <w:rFonts w:ascii="GHEA Grapalat" w:hAnsi="GHEA Grapalat"/>
          <w:i w:val="0"/>
          <w:sz w:val="24"/>
          <w:szCs w:val="24"/>
        </w:rPr>
        <w:t xml:space="preserve">Электронная почта </w:t>
      </w:r>
      <w:hyperlink r:id="rId8" w:history="1">
        <w:r>
          <w:rPr>
            <w:rStyle w:val="a9"/>
            <w:rFonts w:ascii="GHEA Grapalat" w:hAnsi="GHEA Grapalat"/>
            <w:i w:val="0"/>
            <w:iCs/>
            <w:lang w:val="af-ZA"/>
          </w:rPr>
          <w:t>smartbidcons@gmail.com</w:t>
        </w:r>
      </w:hyperlink>
    </w:p>
    <w:p w14:paraId="3977A05D" w14:textId="26C935E9" w:rsidR="00915A97" w:rsidRPr="00E4354F" w:rsidRDefault="00E4354F" w:rsidP="00E4354F">
      <w:pPr>
        <w:pStyle w:val="a3"/>
        <w:widowControl w:val="0"/>
        <w:spacing w:after="160" w:line="240" w:lineRule="auto"/>
        <w:rPr>
          <w:rFonts w:ascii="GHEA Grapalat" w:hAnsi="GHEA Grapalat"/>
          <w:i w:val="0"/>
          <w:iCs/>
          <w:sz w:val="16"/>
          <w:szCs w:val="16"/>
        </w:rPr>
      </w:pPr>
      <w:r w:rsidRPr="00E4354F">
        <w:rPr>
          <w:rFonts w:ascii="GHEA Grapalat" w:hAnsi="GHEA Grapalat"/>
          <w:i w:val="0"/>
          <w:iCs/>
          <w:sz w:val="24"/>
          <w:szCs w:val="24"/>
        </w:rPr>
        <w:t xml:space="preserve">Заказчик </w:t>
      </w:r>
      <w:r w:rsidR="004C3661">
        <w:rPr>
          <w:rFonts w:ascii="GHEA Grapalat" w:hAnsi="GHEA Grapalat"/>
          <w:i w:val="0"/>
          <w:iCs/>
          <w:spacing w:val="6"/>
          <w:sz w:val="24"/>
          <w:szCs w:val="24"/>
          <w:lang w:val="hy-AM"/>
        </w:rPr>
        <w:t xml:space="preserve">“АГЭУ” ГНКО ГФ </w:t>
      </w:r>
      <w:r w:rsidR="00915A97" w:rsidRPr="00E4354F">
        <w:rPr>
          <w:rFonts w:ascii="GHEA Grapalat" w:hAnsi="GHEA Grapalat" w:cs="Sylfaen"/>
          <w:b/>
          <w:i w:val="0"/>
          <w:iCs/>
        </w:rPr>
        <w:br w:type="page"/>
      </w:r>
    </w:p>
    <w:p w14:paraId="3D4FF563"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89D0C56" w14:textId="0C1DF75A" w:rsidR="00096865" w:rsidRPr="009044F1" w:rsidRDefault="005D7731" w:rsidP="00E4611C">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B3540">
        <w:rPr>
          <w:rFonts w:ascii="GHEA Grapalat" w:hAnsi="GHEA Grapalat"/>
          <w:i/>
        </w:rPr>
        <w:t>ASUE-GM-GH-APDZB-26/23</w:t>
      </w:r>
      <w:r w:rsidR="00096865" w:rsidRPr="009044F1">
        <w:rPr>
          <w:rFonts w:ascii="GHEA Grapalat" w:hAnsi="GHEA Grapalat"/>
          <w:i/>
        </w:rPr>
        <w:t xml:space="preserve"> </w:t>
      </w:r>
      <w:r w:rsidR="001B32D9" w:rsidRPr="001B32D9">
        <w:rPr>
          <w:rFonts w:ascii="GHEA Grapalat" w:hAnsi="GHEA Grapalat" w:cs="Times Armenian"/>
          <w:i/>
        </w:rPr>
        <w:br/>
      </w:r>
      <w:r w:rsidR="00E4354F">
        <w:rPr>
          <w:rFonts w:ascii="GHEA Grapalat" w:hAnsi="GHEA Grapalat"/>
          <w:i/>
        </w:rPr>
        <w:t xml:space="preserve">№ 1 от </w:t>
      </w:r>
      <w:r w:rsidR="004C3661" w:rsidRPr="004C3661">
        <w:rPr>
          <w:rFonts w:ascii="GHEA Grapalat" w:hAnsi="GHEA Grapalat"/>
          <w:i/>
        </w:rPr>
        <w:t>0</w:t>
      </w:r>
      <w:r w:rsidR="00F610EA">
        <w:rPr>
          <w:rFonts w:ascii="GHEA Grapalat" w:hAnsi="GHEA Grapalat"/>
          <w:i/>
          <w:lang w:val="hy-AM"/>
        </w:rPr>
        <w:t>9</w:t>
      </w:r>
      <w:r w:rsidR="008B18F7" w:rsidRPr="008B18F7">
        <w:rPr>
          <w:rFonts w:ascii="GHEA Grapalat" w:hAnsi="GHEA Grapalat"/>
          <w:i/>
        </w:rPr>
        <w:t>.</w:t>
      </w:r>
      <w:r w:rsidR="00F610EA">
        <w:rPr>
          <w:rFonts w:ascii="GHEA Grapalat" w:hAnsi="GHEA Grapalat"/>
          <w:i/>
          <w:lang w:val="hy-AM"/>
        </w:rPr>
        <w:t>07</w:t>
      </w:r>
      <w:r w:rsidR="00E4611C" w:rsidRPr="00B3158E">
        <w:rPr>
          <w:rFonts w:ascii="GHEA Grapalat" w:hAnsi="GHEA Grapalat"/>
          <w:i/>
        </w:rPr>
        <w:t>.</w:t>
      </w:r>
      <w:r w:rsidR="00E4354F">
        <w:rPr>
          <w:rFonts w:ascii="GHEA Grapalat" w:hAnsi="GHEA Grapalat"/>
          <w:i/>
        </w:rPr>
        <w:t xml:space="preserve"> 202</w:t>
      </w:r>
      <w:r w:rsidR="00F610EA">
        <w:rPr>
          <w:rFonts w:ascii="GHEA Grapalat" w:hAnsi="GHEA Grapalat"/>
          <w:i/>
          <w:lang w:val="hy-AM"/>
        </w:rPr>
        <w:t>6</w:t>
      </w:r>
      <w:r w:rsidR="00E4354F">
        <w:rPr>
          <w:rFonts w:ascii="GHEA Grapalat" w:hAnsi="GHEA Grapalat"/>
          <w:i/>
        </w:rPr>
        <w:t>г</w:t>
      </w:r>
      <w:r w:rsidR="00096865" w:rsidRPr="009044F1">
        <w:rPr>
          <w:rFonts w:ascii="GHEA Grapalat" w:hAnsi="GHEA Grapalat"/>
          <w:i/>
        </w:rPr>
        <w:t>.</w:t>
      </w:r>
    </w:p>
    <w:p w14:paraId="0BEEFB90" w14:textId="77777777" w:rsidR="00096865" w:rsidRPr="003A1EBB" w:rsidRDefault="00096865" w:rsidP="00B46D58">
      <w:pPr>
        <w:pStyle w:val="aa"/>
        <w:widowControl w:val="0"/>
        <w:spacing w:after="160"/>
        <w:ind w:right="-7" w:firstLine="567"/>
        <w:jc w:val="center"/>
        <w:rPr>
          <w:rFonts w:ascii="GHEA Grapalat" w:hAnsi="GHEA Grapalat"/>
        </w:rPr>
      </w:pPr>
    </w:p>
    <w:p w14:paraId="6A357F41" w14:textId="77777777" w:rsidR="000763E5" w:rsidRPr="003A1EBB" w:rsidRDefault="000763E5" w:rsidP="00B46D58">
      <w:pPr>
        <w:pStyle w:val="aa"/>
        <w:widowControl w:val="0"/>
        <w:spacing w:after="160"/>
        <w:ind w:right="-7" w:firstLine="567"/>
        <w:jc w:val="center"/>
        <w:rPr>
          <w:rFonts w:ascii="GHEA Grapalat" w:hAnsi="GHEA Grapalat"/>
        </w:rPr>
      </w:pPr>
    </w:p>
    <w:p w14:paraId="215FC671" w14:textId="0566B79D" w:rsidR="00E4354F" w:rsidRDefault="004C3661" w:rsidP="00E4354F">
      <w:pPr>
        <w:pStyle w:val="aa"/>
        <w:widowControl w:val="0"/>
        <w:spacing w:after="160"/>
        <w:ind w:right="-7" w:firstLine="567"/>
        <w:jc w:val="center"/>
        <w:rPr>
          <w:rFonts w:ascii="GHEA Grapalat" w:hAnsi="GHEA Grapalat"/>
          <w:iCs/>
        </w:rPr>
      </w:pPr>
      <w:r>
        <w:rPr>
          <w:rFonts w:ascii="GHEA Grapalat" w:hAnsi="GHEA Grapalat"/>
          <w:lang w:val="hy-AM"/>
        </w:rPr>
        <w:t xml:space="preserve">“АГЭУ” ГНКО ГФ </w:t>
      </w:r>
    </w:p>
    <w:p w14:paraId="724CB11E" w14:textId="77777777" w:rsidR="00E4354F" w:rsidRDefault="00E4354F" w:rsidP="00E4354F">
      <w:pPr>
        <w:pStyle w:val="aa"/>
        <w:widowControl w:val="0"/>
        <w:spacing w:after="160"/>
        <w:ind w:right="-7" w:firstLine="567"/>
        <w:jc w:val="center"/>
        <w:rPr>
          <w:rFonts w:ascii="GHEA Grapalat" w:hAnsi="GHEA Grapalat"/>
        </w:rPr>
      </w:pPr>
    </w:p>
    <w:p w14:paraId="0333C476" w14:textId="77777777" w:rsidR="00E4354F" w:rsidRDefault="00E4354F" w:rsidP="00E4354F">
      <w:pPr>
        <w:pStyle w:val="aa"/>
        <w:widowControl w:val="0"/>
        <w:spacing w:after="160"/>
        <w:ind w:right="-7" w:firstLine="567"/>
        <w:jc w:val="center"/>
        <w:rPr>
          <w:rFonts w:ascii="GHEA Grapalat" w:hAnsi="GHEA Grapalat"/>
        </w:rPr>
      </w:pPr>
    </w:p>
    <w:p w14:paraId="7404A061" w14:textId="77777777" w:rsidR="00E4354F" w:rsidRDefault="00E4354F" w:rsidP="00E4354F">
      <w:pPr>
        <w:pStyle w:val="aa"/>
        <w:widowControl w:val="0"/>
        <w:spacing w:after="160"/>
        <w:ind w:right="-7" w:firstLine="567"/>
        <w:jc w:val="center"/>
        <w:rPr>
          <w:rFonts w:ascii="GHEA Grapalat" w:hAnsi="GHEA Grapalat"/>
        </w:rPr>
      </w:pPr>
    </w:p>
    <w:p w14:paraId="7089AE50" w14:textId="77777777" w:rsidR="00E4354F" w:rsidRDefault="00E4354F" w:rsidP="00E4354F">
      <w:pPr>
        <w:pStyle w:val="aa"/>
        <w:widowControl w:val="0"/>
        <w:spacing w:after="160"/>
        <w:ind w:right="-7" w:firstLine="567"/>
        <w:jc w:val="center"/>
        <w:rPr>
          <w:rFonts w:ascii="GHEA Grapalat" w:hAnsi="GHEA Grapalat" w:cs="Sylfaen"/>
        </w:rPr>
      </w:pPr>
      <w:r>
        <w:rPr>
          <w:rFonts w:ascii="GHEA Grapalat" w:hAnsi="GHEA Grapalat"/>
        </w:rPr>
        <w:t>ПРИГЛАШЕНИЕ</w:t>
      </w:r>
    </w:p>
    <w:p w14:paraId="6CF11464" w14:textId="77777777" w:rsidR="00E4354F" w:rsidRDefault="00E4354F" w:rsidP="00E4354F">
      <w:pPr>
        <w:pStyle w:val="aa"/>
        <w:widowControl w:val="0"/>
        <w:spacing w:after="160"/>
        <w:ind w:right="-7" w:firstLine="567"/>
        <w:jc w:val="center"/>
        <w:rPr>
          <w:rFonts w:ascii="GHEA Grapalat" w:hAnsi="GHEA Grapalat" w:cs="Sylfaen"/>
        </w:rPr>
      </w:pPr>
    </w:p>
    <w:p w14:paraId="77A83EBB" w14:textId="77777777" w:rsidR="00E4354F" w:rsidRDefault="00E4354F" w:rsidP="00E4354F">
      <w:pPr>
        <w:pStyle w:val="aa"/>
        <w:widowControl w:val="0"/>
        <w:spacing w:after="160"/>
        <w:ind w:right="-7" w:firstLine="567"/>
        <w:jc w:val="center"/>
        <w:rPr>
          <w:rFonts w:ascii="GHEA Grapalat" w:hAnsi="GHEA Grapalat" w:cs="Sylfaen"/>
        </w:rPr>
      </w:pPr>
    </w:p>
    <w:p w14:paraId="0C7B7643" w14:textId="1FB59288" w:rsidR="00E4354F" w:rsidRDefault="00E4354F" w:rsidP="00E4354F">
      <w:pPr>
        <w:pStyle w:val="aa"/>
        <w:widowControl w:val="0"/>
        <w:spacing w:after="160"/>
        <w:ind w:right="-7" w:firstLine="567"/>
        <w:jc w:val="center"/>
        <w:rPr>
          <w:rFonts w:ascii="GHEA Grapalat" w:hAnsi="GHEA Grapalat"/>
          <w:iCs/>
        </w:rPr>
      </w:pPr>
      <w:proofErr w:type="gramStart"/>
      <w:r>
        <w:rPr>
          <w:rFonts w:ascii="GHEA Grapalat" w:hAnsi="GHEA Grapalat"/>
        </w:rPr>
        <w:t>НА ЗАПРОСА</w:t>
      </w:r>
      <w:proofErr w:type="gramEnd"/>
      <w:r>
        <w:rPr>
          <w:rFonts w:ascii="GHEA Grapalat" w:hAnsi="GHEA Grapalat"/>
        </w:rPr>
        <w:t xml:space="preserve"> КОТИРОВКИ, ОБЪЯВЛЕННЫЙ С ЦЕЛЬЮ ПРИОБРЕТЕНИЯ </w:t>
      </w:r>
      <w:r>
        <w:rPr>
          <w:rFonts w:ascii="GHEA Grapalat" w:hAnsi="GHEA Grapalat"/>
          <w:lang w:val="hy-AM"/>
        </w:rPr>
        <w:t>«</w:t>
      </w:r>
      <w:r w:rsidR="00BB3540">
        <w:rPr>
          <w:rFonts w:ascii="GHEA Grapalat" w:hAnsi="GHEA Grapalat"/>
          <w:iCs/>
        </w:rPr>
        <w:t>МАШИНИ</w:t>
      </w:r>
      <w:r>
        <w:rPr>
          <w:rFonts w:ascii="GHEA Grapalat" w:hAnsi="GHEA Grapalat"/>
          <w:iCs/>
          <w:lang w:val="hy-AM"/>
        </w:rPr>
        <w:t xml:space="preserve">» </w:t>
      </w:r>
      <w:r>
        <w:rPr>
          <w:rFonts w:ascii="GHEA Grapalat" w:hAnsi="GHEA Grapalat"/>
        </w:rPr>
        <w:t xml:space="preserve">ДЛЯ НУЖД </w:t>
      </w:r>
      <w:r w:rsidR="004C3661">
        <w:rPr>
          <w:rFonts w:ascii="GHEA Grapalat" w:hAnsi="GHEA Grapalat"/>
          <w:lang w:val="hy-AM"/>
        </w:rPr>
        <w:t xml:space="preserve">“АГЭУ” ГНКО ГФ </w:t>
      </w:r>
    </w:p>
    <w:p w14:paraId="77749239" w14:textId="77777777" w:rsidR="00CE0D95" w:rsidRPr="009044F1" w:rsidRDefault="00CE0D95" w:rsidP="00B46D58">
      <w:pPr>
        <w:pStyle w:val="aa"/>
        <w:widowControl w:val="0"/>
        <w:spacing w:after="160"/>
        <w:ind w:right="-7" w:firstLine="567"/>
        <w:jc w:val="center"/>
        <w:rPr>
          <w:rFonts w:ascii="GHEA Grapalat" w:hAnsi="GHEA Grapalat"/>
        </w:rPr>
      </w:pPr>
    </w:p>
    <w:p w14:paraId="4E1A8327" w14:textId="77777777" w:rsidR="00CE0D95" w:rsidRPr="009044F1" w:rsidRDefault="00CE0D95" w:rsidP="00B46D58">
      <w:pPr>
        <w:pStyle w:val="aa"/>
        <w:widowControl w:val="0"/>
        <w:spacing w:after="160"/>
        <w:ind w:right="-7" w:firstLine="567"/>
        <w:jc w:val="center"/>
        <w:rPr>
          <w:rFonts w:ascii="GHEA Grapalat" w:hAnsi="GHEA Grapalat"/>
        </w:rPr>
      </w:pPr>
    </w:p>
    <w:p w14:paraId="6A263F1D" w14:textId="77777777" w:rsidR="000763E5" w:rsidRDefault="000763E5" w:rsidP="00B46D58">
      <w:pPr>
        <w:rPr>
          <w:rFonts w:ascii="GHEA Grapalat" w:hAnsi="GHEA Grapalat"/>
        </w:rPr>
      </w:pPr>
      <w:r>
        <w:rPr>
          <w:rFonts w:ascii="GHEA Grapalat" w:hAnsi="GHEA Grapalat"/>
        </w:rPr>
        <w:br w:type="page"/>
      </w:r>
    </w:p>
    <w:p w14:paraId="5850347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7F9BFE1" w14:textId="77777777" w:rsidR="00984BDB" w:rsidRPr="009044F1" w:rsidRDefault="00984BDB" w:rsidP="00B46D58">
      <w:pPr>
        <w:widowControl w:val="0"/>
        <w:spacing w:after="160"/>
        <w:ind w:firstLine="567"/>
        <w:jc w:val="both"/>
        <w:rPr>
          <w:rFonts w:ascii="GHEA Grapalat" w:hAnsi="GHEA Grapalat"/>
          <w:i/>
        </w:rPr>
      </w:pPr>
    </w:p>
    <w:p w14:paraId="6342DDD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746AAA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D0C8436" w14:textId="77777777" w:rsidR="00160AE4" w:rsidRPr="009044F1" w:rsidRDefault="00160AE4" w:rsidP="00B46D58">
      <w:pPr>
        <w:widowControl w:val="0"/>
        <w:spacing w:after="160"/>
        <w:ind w:firstLine="567"/>
        <w:jc w:val="center"/>
        <w:rPr>
          <w:rFonts w:ascii="GHEA Grapalat" w:hAnsi="GHEA Grapalat"/>
          <w:i/>
        </w:rPr>
      </w:pPr>
    </w:p>
    <w:p w14:paraId="3438B50E" w14:textId="41E31A7C" w:rsidR="00E4354F" w:rsidRDefault="00E4354F" w:rsidP="00E40168">
      <w:pPr>
        <w:widowControl w:val="0"/>
        <w:ind w:right="-286"/>
        <w:jc w:val="center"/>
        <w:rPr>
          <w:rFonts w:ascii="GHEA Grapalat" w:hAnsi="GHEA Grapalat"/>
          <w:b/>
          <w:bCs/>
        </w:rPr>
      </w:pPr>
      <w:r>
        <w:rPr>
          <w:rFonts w:ascii="GHEA Grapalat" w:hAnsi="GHEA Grapalat"/>
          <w:b/>
          <w:bCs/>
          <w:lang w:val="hy-AM"/>
        </w:rPr>
        <w:t>«</w:t>
      </w:r>
      <w:r w:rsidR="00BB3540">
        <w:rPr>
          <w:rFonts w:ascii="GHEA Grapalat" w:hAnsi="GHEA Grapalat"/>
          <w:b/>
          <w:bCs/>
          <w:iCs/>
        </w:rPr>
        <w:t>МАШИНИ</w:t>
      </w:r>
      <w:r>
        <w:rPr>
          <w:rFonts w:ascii="GHEA Grapalat" w:hAnsi="GHEA Grapalat"/>
          <w:iCs/>
          <w:lang w:val="hy-AM"/>
        </w:rPr>
        <w:t xml:space="preserve">» </w:t>
      </w:r>
      <w:r>
        <w:rPr>
          <w:rFonts w:ascii="GHEA Grapalat" w:hAnsi="GHEA Grapalat"/>
          <w:lang w:val="hy-AM"/>
        </w:rPr>
        <w:t xml:space="preserve"> </w:t>
      </w:r>
      <w:r>
        <w:rPr>
          <w:rFonts w:ascii="GHEA Grapalat" w:hAnsi="GHEA Grapalat"/>
          <w:b/>
        </w:rPr>
        <w:t>ДЛЯ НУЖД</w:t>
      </w:r>
      <w:r w:rsidR="004C3661" w:rsidRPr="00BD1A58">
        <w:rPr>
          <w:rFonts w:ascii="GHEA Grapalat" w:hAnsi="GHEA Grapalat"/>
        </w:rPr>
        <w:t xml:space="preserve"> “</w:t>
      </w:r>
      <w:r w:rsidR="003749AB">
        <w:rPr>
          <w:rFonts w:ascii="GHEA Grapalat" w:hAnsi="GHEA Grapalat"/>
          <w:b/>
          <w:bCs/>
          <w:iCs/>
          <w:lang w:val="hy-AM"/>
        </w:rPr>
        <w:t xml:space="preserve">АГЭУ” ГНКО ГФ </w:t>
      </w:r>
    </w:p>
    <w:p w14:paraId="7E869EB7" w14:textId="77777777" w:rsidR="00615B35" w:rsidRPr="00D80FE7" w:rsidRDefault="00615B35" w:rsidP="00D80FE7">
      <w:pPr>
        <w:widowControl w:val="0"/>
        <w:tabs>
          <w:tab w:val="left" w:pos="5954"/>
        </w:tabs>
        <w:spacing w:after="160"/>
        <w:ind w:firstLine="567"/>
        <w:jc w:val="center"/>
        <w:rPr>
          <w:rFonts w:ascii="GHEA Grapalat" w:hAnsi="GHEA Grapalat"/>
          <w:vertAlign w:val="superscript"/>
        </w:rPr>
      </w:pPr>
      <w:r w:rsidRPr="00D80FE7">
        <w:rPr>
          <w:rFonts w:ascii="GHEA Grapalat" w:hAnsi="GHEA Grapalat"/>
          <w:vertAlign w:val="superscript"/>
        </w:rPr>
        <w:t>наименование</w:t>
      </w:r>
      <w:r w:rsidR="00EB5576" w:rsidRPr="00D80FE7">
        <w:rPr>
          <w:vertAlign w:val="superscript"/>
        </w:rPr>
        <w:t xml:space="preserve"> </w:t>
      </w:r>
      <w:r w:rsidRPr="00D80FE7">
        <w:rPr>
          <w:rFonts w:ascii="GHEA Grapalat" w:hAnsi="GHEA Grapalat"/>
          <w:vertAlign w:val="superscript"/>
        </w:rPr>
        <w:t>товара</w:t>
      </w:r>
      <w:r w:rsidR="00EC400D" w:rsidRPr="00D80FE7">
        <w:rPr>
          <w:rFonts w:ascii="GHEA Grapalat" w:hAnsi="GHEA Grapalat"/>
          <w:vertAlign w:val="superscript"/>
        </w:rPr>
        <w:tab/>
        <w:t>(наименование заказчика)</w:t>
      </w:r>
    </w:p>
    <w:p w14:paraId="0D83E15F" w14:textId="77777777" w:rsidR="00160AE4" w:rsidRPr="003A1EBB" w:rsidRDefault="00160AE4" w:rsidP="00B46D58">
      <w:pPr>
        <w:widowControl w:val="0"/>
        <w:spacing w:after="160"/>
        <w:ind w:firstLine="567"/>
        <w:jc w:val="center"/>
        <w:rPr>
          <w:rFonts w:ascii="GHEA Grapalat" w:hAnsi="GHEA Grapalat"/>
        </w:rPr>
      </w:pPr>
    </w:p>
    <w:p w14:paraId="1769BBFA"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4E5D1DB7" w14:textId="77777777" w:rsidR="00C67E80" w:rsidRPr="009044F1" w:rsidRDefault="00C67E80" w:rsidP="00B46D58">
      <w:pPr>
        <w:widowControl w:val="0"/>
        <w:spacing w:after="160"/>
        <w:jc w:val="center"/>
        <w:rPr>
          <w:rFonts w:ascii="GHEA Grapalat" w:hAnsi="GHEA Grapalat" w:cs="Sylfaen"/>
          <w:b/>
        </w:rPr>
      </w:pPr>
    </w:p>
    <w:p w14:paraId="6549E2A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88ED18" w14:textId="77777777" w:rsidR="002E069D" w:rsidRPr="008842CE" w:rsidRDefault="002E069D" w:rsidP="00B46D58">
      <w:pPr>
        <w:widowControl w:val="0"/>
        <w:spacing w:after="160"/>
        <w:jc w:val="center"/>
        <w:rPr>
          <w:rFonts w:ascii="GHEA Grapalat" w:hAnsi="GHEA Grapalat"/>
        </w:rPr>
      </w:pPr>
    </w:p>
    <w:p w14:paraId="45FC960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6152C8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5599B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9BC89C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0FE8F1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0C4C34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784EED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1CB525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023DD0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AE4340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ADF25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F372482" w14:textId="77777777" w:rsidR="00520F57" w:rsidRDefault="00520F57" w:rsidP="00B46D58">
      <w:pPr>
        <w:widowControl w:val="0"/>
        <w:spacing w:after="160"/>
        <w:jc w:val="center"/>
        <w:rPr>
          <w:rFonts w:ascii="GHEA Grapalat" w:hAnsi="GHEA Grapalat"/>
          <w:b/>
        </w:rPr>
      </w:pPr>
    </w:p>
    <w:p w14:paraId="618089CF" w14:textId="77777777" w:rsidR="00520F57" w:rsidRDefault="00520F57" w:rsidP="00B46D58">
      <w:pPr>
        <w:widowControl w:val="0"/>
        <w:spacing w:after="160"/>
        <w:jc w:val="center"/>
        <w:rPr>
          <w:rFonts w:ascii="GHEA Grapalat" w:hAnsi="GHEA Grapalat"/>
          <w:b/>
        </w:rPr>
      </w:pPr>
    </w:p>
    <w:p w14:paraId="1B33AA56" w14:textId="77777777" w:rsidR="00E4354F" w:rsidRDefault="00E4354F" w:rsidP="00B46D58">
      <w:pPr>
        <w:widowControl w:val="0"/>
        <w:spacing w:after="160"/>
        <w:jc w:val="center"/>
        <w:rPr>
          <w:rFonts w:ascii="GHEA Grapalat" w:hAnsi="GHEA Grapalat"/>
          <w:b/>
        </w:rPr>
      </w:pPr>
    </w:p>
    <w:p w14:paraId="281A5A71" w14:textId="77777777" w:rsidR="00E4354F" w:rsidRDefault="00E4354F" w:rsidP="00B46D58">
      <w:pPr>
        <w:widowControl w:val="0"/>
        <w:spacing w:after="160"/>
        <w:jc w:val="center"/>
        <w:rPr>
          <w:rFonts w:ascii="GHEA Grapalat" w:hAnsi="GHEA Grapalat"/>
          <w:b/>
        </w:rPr>
      </w:pPr>
    </w:p>
    <w:p w14:paraId="160C798B" w14:textId="77777777" w:rsidR="00E4354F" w:rsidRDefault="00E4354F" w:rsidP="00B46D58">
      <w:pPr>
        <w:widowControl w:val="0"/>
        <w:spacing w:after="160"/>
        <w:jc w:val="center"/>
        <w:rPr>
          <w:rFonts w:ascii="GHEA Grapalat" w:hAnsi="GHEA Grapalat"/>
          <w:b/>
        </w:rPr>
      </w:pPr>
    </w:p>
    <w:p w14:paraId="779F90D3" w14:textId="77777777" w:rsidR="00E4354F" w:rsidRDefault="00E4354F" w:rsidP="00B46D58">
      <w:pPr>
        <w:widowControl w:val="0"/>
        <w:spacing w:after="160"/>
        <w:jc w:val="center"/>
        <w:rPr>
          <w:rFonts w:ascii="GHEA Grapalat" w:hAnsi="GHEA Grapalat"/>
          <w:b/>
        </w:rPr>
      </w:pPr>
    </w:p>
    <w:p w14:paraId="3F83EBDC"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2FC1E7B" w14:textId="77777777" w:rsidR="008842CE" w:rsidRPr="00374F4A" w:rsidRDefault="008842CE" w:rsidP="00B46D58">
      <w:pPr>
        <w:widowControl w:val="0"/>
        <w:spacing w:after="160"/>
        <w:jc w:val="center"/>
        <w:rPr>
          <w:rFonts w:ascii="GHEA Grapalat" w:hAnsi="GHEA Grapalat"/>
          <w:b/>
        </w:rPr>
      </w:pPr>
    </w:p>
    <w:p w14:paraId="5D2A1A1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336DFA9" w14:textId="77777777" w:rsidR="00520F57" w:rsidRPr="008842CE" w:rsidRDefault="00520F57" w:rsidP="00B46D58">
      <w:pPr>
        <w:widowControl w:val="0"/>
        <w:spacing w:after="160"/>
        <w:jc w:val="center"/>
        <w:rPr>
          <w:rFonts w:ascii="GHEA Grapalat" w:hAnsi="GHEA Grapalat"/>
          <w:b/>
        </w:rPr>
      </w:pPr>
    </w:p>
    <w:p w14:paraId="5B2F15E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8694CD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B6885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79A159B" w14:textId="77777777" w:rsidR="00E17B7F" w:rsidRDefault="00E17B7F">
      <w:pPr>
        <w:rPr>
          <w:rFonts w:ascii="GHEA Grapalat" w:hAnsi="GHEA Grapalat"/>
          <w:spacing w:val="-6"/>
        </w:rPr>
      </w:pPr>
      <w:r>
        <w:rPr>
          <w:rFonts w:ascii="GHEA Grapalat" w:hAnsi="GHEA Grapalat"/>
          <w:spacing w:val="-6"/>
        </w:rPr>
        <w:br w:type="page"/>
      </w:r>
    </w:p>
    <w:p w14:paraId="3D3B892A" w14:textId="2BA7F4D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C77C7">
        <w:rPr>
          <w:rFonts w:ascii="GHEA Grapalat" w:hAnsi="GHEA Grapalat"/>
          <w:spacing w:val="-6"/>
        </w:rPr>
        <w:t>ЗАПРОСА КОТИРОВКИ</w:t>
      </w:r>
      <w:r w:rsidR="00096865" w:rsidRPr="006D2DF7">
        <w:rPr>
          <w:rFonts w:ascii="GHEA Grapalat" w:hAnsi="GHEA Grapalat"/>
          <w:spacing w:val="-6"/>
        </w:rPr>
        <w:t xml:space="preserve">, проводимом под кодом </w:t>
      </w:r>
      <w:r w:rsidR="00BB3540">
        <w:rPr>
          <w:rFonts w:ascii="GHEA Grapalat" w:hAnsi="GHEA Grapalat"/>
          <w:spacing w:val="-6"/>
        </w:rPr>
        <w:t>ASUE-GM-GH-APDZB-26/23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009F064" w14:textId="214F14B0"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E4354F" w:rsidRPr="00E4354F">
        <w:rPr>
          <w:rFonts w:ascii="GHEA Grapalat" w:hAnsi="GHEA Grapalat"/>
          <w:iCs/>
          <w:spacing w:val="6"/>
        </w:rPr>
        <w:t xml:space="preserve"> </w:t>
      </w:r>
      <w:r w:rsidR="003749AB">
        <w:rPr>
          <w:rFonts w:ascii="GHEA Grapalat" w:hAnsi="GHEA Grapalat"/>
          <w:iCs/>
          <w:spacing w:val="6"/>
        </w:rPr>
        <w:t xml:space="preserve">АГЭУ” ГНКО ГФ </w:t>
      </w:r>
      <w:r w:rsidR="00E4354F">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85807E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4338E5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7A71F"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4354F">
        <w:rPr>
          <w:rFonts w:ascii="GHEA Grapalat" w:hAnsi="GHEA Grapalat"/>
          <w:b/>
          <w:bCs/>
          <w:color w:val="000000" w:themeColor="text1"/>
          <w:spacing w:val="3"/>
          <w:sz w:val="21"/>
          <w:szCs w:val="21"/>
          <w:shd w:val="clear" w:color="auto" w:fill="FFFFFF"/>
        </w:rPr>
        <w:t>smartbidcons@gmail.com</w:t>
      </w:r>
      <w:r w:rsidR="00E4354F">
        <w:rPr>
          <w:rFonts w:ascii="GHEA Grapalat" w:hAnsi="GHEA Grapalat"/>
          <w:b/>
          <w:bCs/>
          <w:color w:val="000000" w:themeColor="text1"/>
        </w:rPr>
        <w:t xml:space="preserve"> </w:t>
      </w:r>
      <w:r w:rsidRPr="009044F1">
        <w:rPr>
          <w:rFonts w:ascii="GHEA Grapalat" w:hAnsi="GHEA Grapalat"/>
          <w:sz w:val="24"/>
          <w:szCs w:val="24"/>
        </w:rPr>
        <w:t>".</w:t>
      </w:r>
    </w:p>
    <w:p w14:paraId="2A03271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FFE4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8CB41A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8A2D600" w14:textId="6D4980CC" w:rsidR="00E4354F" w:rsidRDefault="00845AA5" w:rsidP="00E4354F">
      <w:pPr>
        <w:widowControl w:val="0"/>
        <w:rPr>
          <w:rFonts w:ascii="GHEA Grapalat" w:hAnsi="GHEA Grapalat"/>
          <w:b/>
          <w:bCs/>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E4354F">
        <w:rPr>
          <w:rFonts w:ascii="GHEA Grapalat" w:hAnsi="GHEA Grapalat"/>
        </w:rPr>
        <w:t>"</w:t>
      </w:r>
      <w:r w:rsidR="00BB3540">
        <w:rPr>
          <w:rFonts w:ascii="GHEA Grapalat" w:hAnsi="GHEA Grapalat"/>
          <w:b/>
          <w:bCs/>
          <w:iCs/>
        </w:rPr>
        <w:t>МАШИНИ</w:t>
      </w:r>
      <w:r w:rsidR="00E4354F">
        <w:rPr>
          <w:rFonts w:ascii="GHEA Grapalat" w:hAnsi="GHEA Grapalat"/>
        </w:rPr>
        <w:t>" (далее — также товар) для нужд "</w:t>
      </w:r>
      <w:r w:rsidR="004C3661">
        <w:rPr>
          <w:rFonts w:ascii="GHEA Grapalat" w:hAnsi="GHEA Grapalat"/>
          <w:b/>
          <w:bCs/>
          <w:iCs/>
          <w:lang w:val="hy-AM"/>
        </w:rPr>
        <w:t xml:space="preserve">АГЭУ” ГНКО </w:t>
      </w:r>
      <w:proofErr w:type="gramStart"/>
      <w:r w:rsidR="004C3661">
        <w:rPr>
          <w:rFonts w:ascii="GHEA Grapalat" w:hAnsi="GHEA Grapalat"/>
          <w:b/>
          <w:bCs/>
          <w:iCs/>
          <w:lang w:val="hy-AM"/>
        </w:rPr>
        <w:t xml:space="preserve">ГФ </w:t>
      </w:r>
      <w:r w:rsidR="00E4354F">
        <w:rPr>
          <w:rFonts w:ascii="GHEA Grapalat" w:hAnsi="GHEA Grapalat"/>
          <w:b/>
          <w:bCs/>
          <w:lang w:val="hy-AM"/>
        </w:rPr>
        <w:t xml:space="preserve"> </w:t>
      </w:r>
      <w:r w:rsidR="00E4354F">
        <w:rPr>
          <w:rFonts w:ascii="GHEA Grapalat" w:hAnsi="GHEA Grapalat"/>
        </w:rPr>
        <w:t>"</w:t>
      </w:r>
      <w:proofErr w:type="gramEnd"/>
      <w:r w:rsidR="00E4354F">
        <w:rPr>
          <w:rFonts w:ascii="GHEA Grapalat" w:hAnsi="GHEA Grapalat"/>
        </w:rPr>
        <w:t>, которые сгруппированы в лоты "</w:t>
      </w:r>
      <w:r w:rsidR="00010CE2">
        <w:rPr>
          <w:rFonts w:ascii="GHEA Grapalat" w:hAnsi="GHEA Grapalat"/>
          <w:lang w:val="hy-AM"/>
        </w:rPr>
        <w:t>1</w:t>
      </w:r>
      <w:r w:rsidR="00E4354F">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349B3E9B" w14:textId="77777777" w:rsidTr="00AD432A">
        <w:trPr>
          <w:jc w:val="center"/>
        </w:trPr>
        <w:tc>
          <w:tcPr>
            <w:tcW w:w="2776" w:type="dxa"/>
            <w:gridSpan w:val="2"/>
            <w:vAlign w:val="center"/>
          </w:tcPr>
          <w:p w14:paraId="69F87D2A"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7CE692D0"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19CA576" w14:textId="77777777" w:rsidTr="00AD432A">
        <w:trPr>
          <w:jc w:val="center"/>
        </w:trPr>
        <w:tc>
          <w:tcPr>
            <w:tcW w:w="1530" w:type="dxa"/>
            <w:vAlign w:val="center"/>
          </w:tcPr>
          <w:p w14:paraId="42BDA2B1"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01726BD"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1335CA40"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2913E3" w:rsidRPr="009044F1" w14:paraId="651DEEBE" w14:textId="77777777" w:rsidTr="002913E3">
        <w:trPr>
          <w:jc w:val="center"/>
        </w:trPr>
        <w:tc>
          <w:tcPr>
            <w:tcW w:w="1530" w:type="dxa"/>
            <w:vAlign w:val="center"/>
          </w:tcPr>
          <w:p w14:paraId="41846771" w14:textId="229F2EFD" w:rsidR="002913E3" w:rsidRPr="00D043CA" w:rsidRDefault="002913E3" w:rsidP="002913E3">
            <w:pPr>
              <w:pStyle w:val="23"/>
              <w:widowControl w:val="0"/>
              <w:spacing w:line="240" w:lineRule="auto"/>
              <w:ind w:firstLine="0"/>
              <w:jc w:val="center"/>
              <w:rPr>
                <w:rFonts w:ascii="GHEA Grapalat" w:hAnsi="GHEA Grapalat"/>
              </w:rPr>
            </w:pPr>
            <w:r>
              <w:rPr>
                <w:rFonts w:ascii="GHEA Grapalat" w:hAnsi="GHEA Grapalat"/>
                <w:lang w:val="hy-AM"/>
              </w:rPr>
              <w:t>1</w:t>
            </w:r>
          </w:p>
        </w:tc>
        <w:tc>
          <w:tcPr>
            <w:tcW w:w="1246" w:type="dxa"/>
            <w:vAlign w:val="center"/>
          </w:tcPr>
          <w:p w14:paraId="0F813DF4" w14:textId="0900C0CB" w:rsidR="002913E3" w:rsidRPr="002913E3" w:rsidRDefault="00F610EA" w:rsidP="002913E3">
            <w:pPr>
              <w:jc w:val="center"/>
              <w:rPr>
                <w:rFonts w:ascii="GHEA Grapalat" w:hAnsi="GHEA Grapalat"/>
                <w:sz w:val="20"/>
                <w:szCs w:val="20"/>
              </w:rPr>
            </w:pPr>
            <w:r>
              <w:rPr>
                <w:rFonts w:ascii="GHEA Grapalat" w:hAnsi="GHEA Grapalat" w:cs="Calibri"/>
                <w:color w:val="000000"/>
                <w:sz w:val="20"/>
                <w:szCs w:val="20"/>
              </w:rPr>
              <w:t>8</w:t>
            </w:r>
            <w:r>
              <w:rPr>
                <w:rFonts w:ascii="Calibri" w:hAnsi="Calibri" w:cs="Calibri"/>
                <w:color w:val="000000"/>
                <w:sz w:val="20"/>
                <w:szCs w:val="20"/>
              </w:rPr>
              <w:t> </w:t>
            </w:r>
            <w:r>
              <w:rPr>
                <w:rFonts w:ascii="GHEA Grapalat" w:hAnsi="GHEA Grapalat" w:cs="Calibri"/>
                <w:color w:val="000000"/>
                <w:sz w:val="20"/>
                <w:szCs w:val="20"/>
              </w:rPr>
              <w:t>000 000</w:t>
            </w:r>
          </w:p>
        </w:tc>
        <w:tc>
          <w:tcPr>
            <w:tcW w:w="6458" w:type="dxa"/>
            <w:vAlign w:val="center"/>
          </w:tcPr>
          <w:p w14:paraId="6C326A1E" w14:textId="41FD8FA4" w:rsidR="002913E3" w:rsidRPr="002913E3" w:rsidRDefault="00BB3540" w:rsidP="00B5744C">
            <w:pPr>
              <w:rPr>
                <w:rFonts w:ascii="GHEA Grapalat" w:hAnsi="GHEA Grapalat"/>
                <w:sz w:val="20"/>
                <w:szCs w:val="20"/>
              </w:rPr>
            </w:pPr>
            <w:r>
              <w:rPr>
                <w:rFonts w:ascii="GHEA Grapalat" w:hAnsi="GHEA Grapalat"/>
                <w:iCs/>
                <w:sz w:val="20"/>
                <w:szCs w:val="20"/>
              </w:rPr>
              <w:t>МАШИН</w:t>
            </w:r>
            <w:r w:rsidR="00F610EA">
              <w:rPr>
                <w:rFonts w:ascii="GHEA Grapalat" w:hAnsi="GHEA Grapalat"/>
                <w:iCs/>
                <w:sz w:val="20"/>
                <w:szCs w:val="20"/>
              </w:rPr>
              <w:t>А</w:t>
            </w:r>
          </w:p>
        </w:tc>
      </w:tr>
    </w:tbl>
    <w:p w14:paraId="3E08A9A0"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D602F39" w14:textId="77777777" w:rsidR="00096865" w:rsidRPr="009044F1" w:rsidRDefault="00096865" w:rsidP="00B46D58">
      <w:pPr>
        <w:widowControl w:val="0"/>
        <w:spacing w:after="160"/>
        <w:ind w:firstLine="567"/>
        <w:jc w:val="center"/>
        <w:rPr>
          <w:rFonts w:ascii="GHEA Grapalat" w:hAnsi="GHEA Grapalat" w:cs="Sylfaen"/>
          <w:i/>
        </w:rPr>
      </w:pPr>
    </w:p>
    <w:p w14:paraId="1E007E3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3F6DC0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63961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780D36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743A1BD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44AC2A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1ACDE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59B7CF"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AED7683"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E8522A"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5A4CF2D"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5EACDAD8"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2854871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CEF8B6"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18282DE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8765501"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EA7EFE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BAAC0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009CD5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AEA9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6A3FA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CCE7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D2A0B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16D9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4194D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C54B5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0E77D7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BC49DD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0E8EF24"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lastRenderedPageBreak/>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32B24C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92F957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18559D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D4205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360D784" w14:textId="125E99AE" w:rsidR="00E36842" w:rsidRDefault="00C366B6" w:rsidP="00E36842">
      <w:pPr>
        <w:widowControl w:val="0"/>
        <w:spacing w:after="160"/>
        <w:jc w:val="center"/>
        <w:rPr>
          <w:rFonts w:ascii="GHEA Grapalat" w:hAnsi="GHEA Grapalat" w:cs="Arial"/>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E36842" w:rsidRPr="00E36842">
        <w:rPr>
          <w:rFonts w:ascii="GHEA Grapalat" w:hAnsi="GHEA Grapalat"/>
          <w:b/>
        </w:rPr>
        <w:t xml:space="preserve"> </w:t>
      </w:r>
      <w:r w:rsidR="00E36842">
        <w:rPr>
          <w:rFonts w:ascii="GHEA Grapalat" w:hAnsi="GHEA Grapalat"/>
          <w:b/>
        </w:rPr>
        <w:t xml:space="preserve">3. РАЗЪЯСНЕНИЕ ПРИГЛАШЕНИЯ </w:t>
      </w:r>
      <w:r w:rsidR="00E36842">
        <w:rPr>
          <w:rFonts w:ascii="GHEA Grapalat" w:hAnsi="GHEA Grapalat"/>
          <w:b/>
        </w:rPr>
        <w:br/>
        <w:t xml:space="preserve">И ПОРЯДОК ВНЕСЕНИЯ ИЗМЕНЕНИЯ В ПРИГЛАШЕНИЕ </w:t>
      </w:r>
    </w:p>
    <w:p w14:paraId="4538B440"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2B67D82A" w14:textId="77777777" w:rsidR="00E36842" w:rsidRDefault="00E36842" w:rsidP="00E36842">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Pr>
          <w:rFonts w:ascii="GHEA Grapalat" w:hAnsi="GHEA Grapalat"/>
        </w:rPr>
        <w:t xml:space="preserve">. </w:t>
      </w:r>
    </w:p>
    <w:p w14:paraId="49DC7FBA"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1CCC74"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lastRenderedPageBreak/>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w:t>
      </w:r>
      <w:r>
        <w:rPr>
          <w:rFonts w:ascii="GHEA Grapalat" w:hAnsi="GHEA Grapalat"/>
        </w:rPr>
        <w:t>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ADC355E"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3CF8059B"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55F4DD4" w14:textId="1BF34218" w:rsidR="00E36842" w:rsidRDefault="00E36842" w:rsidP="00FE3BA2">
      <w:pPr>
        <w:widowControl w:val="0"/>
        <w:tabs>
          <w:tab w:val="left" w:pos="1134"/>
        </w:tabs>
        <w:autoSpaceDE w:val="0"/>
        <w:autoSpaceDN w:val="0"/>
        <w:adjustRightInd w:val="0"/>
        <w:spacing w:after="160"/>
        <w:ind w:firstLine="567"/>
        <w:jc w:val="both"/>
        <w:rPr>
          <w:rFonts w:ascii="GHEA Grapalat" w:hAnsi="GHEA Grapalat"/>
          <w:b/>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Pr>
          <w:rFonts w:ascii="GHEA Grapalat" w:hAnsi="GHEA Grapalat"/>
        </w:rPr>
        <w:t xml:space="preserve">. </w:t>
      </w:r>
    </w:p>
    <w:p w14:paraId="34397324" w14:textId="77777777" w:rsidR="00E36842" w:rsidRDefault="00E36842" w:rsidP="00E36842">
      <w:pPr>
        <w:widowControl w:val="0"/>
        <w:spacing w:after="160"/>
        <w:jc w:val="center"/>
        <w:rPr>
          <w:rFonts w:ascii="GHEA Grapalat" w:hAnsi="GHEA Grapalat" w:cs="Arial"/>
          <w:b/>
        </w:rPr>
      </w:pPr>
      <w:r>
        <w:rPr>
          <w:rFonts w:ascii="GHEA Grapalat" w:hAnsi="GHEA Grapalat"/>
          <w:b/>
        </w:rPr>
        <w:t>4. ПОРЯДОК ПОДАЧИ ЗАЯВКИ</w:t>
      </w:r>
    </w:p>
    <w:p w14:paraId="1B02FD9A"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CC7C866" w14:textId="77777777" w:rsidR="00E36842" w:rsidRDefault="00E36842" w:rsidP="00E36842">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775FC785" w14:textId="77777777" w:rsidR="00E36842" w:rsidRDefault="00E36842" w:rsidP="00E36842">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30762AAF" w14:textId="77777777" w:rsidR="00E36842" w:rsidRDefault="00E36842" w:rsidP="00E36842">
      <w:pPr>
        <w:pStyle w:val="23"/>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0504EAC" w14:textId="6D0B8EB7" w:rsidR="00E36842" w:rsidRDefault="00E36842" w:rsidP="00E3684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представить в комиссию по адресу </w:t>
      </w:r>
      <w:proofErr w:type="gramStart"/>
      <w:r>
        <w:rPr>
          <w:rFonts w:ascii="GHEA Grapalat" w:hAnsi="GHEA Grapalat"/>
          <w:sz w:val="24"/>
          <w:szCs w:val="24"/>
        </w:rPr>
        <w:t>"</w:t>
      </w:r>
      <w:r w:rsidRPr="00E36842">
        <w:rPr>
          <w:rFonts w:ascii="GHEA Grapalat" w:hAnsi="GHEA Grapalat"/>
          <w:sz w:val="24"/>
          <w:szCs w:val="24"/>
        </w:rPr>
        <w:t xml:space="preserve"> </w:t>
      </w:r>
      <w:r w:rsidR="003749AB">
        <w:rPr>
          <w:rFonts w:ascii="GHEA Grapalat" w:hAnsi="GHEA Grapalat"/>
          <w:sz w:val="24"/>
          <w:szCs w:val="24"/>
        </w:rPr>
        <w:t xml:space="preserve"> ГЮМРИ</w:t>
      </w:r>
      <w:proofErr w:type="gramEnd"/>
      <w:r w:rsidR="003749AB">
        <w:rPr>
          <w:rFonts w:ascii="GHEA Grapalat" w:hAnsi="GHEA Grapalat"/>
          <w:sz w:val="24"/>
          <w:szCs w:val="24"/>
        </w:rPr>
        <w:t xml:space="preserve"> УЛ. В.САРГСЯН 32</w:t>
      </w:r>
      <w:r>
        <w:rPr>
          <w:rFonts w:ascii="GHEA Grapalat" w:hAnsi="GHEA Grapalat"/>
          <w:sz w:val="24"/>
          <w:szCs w:val="24"/>
        </w:rPr>
        <w:t xml:space="preserve">  </w:t>
      </w:r>
      <w:r>
        <w:rPr>
          <w:rFonts w:ascii="GHEA Grapalat" w:hAnsi="GHEA Grapalat"/>
          <w:sz w:val="16"/>
          <w:szCs w:val="16"/>
        </w:rPr>
        <w:t xml:space="preserve"> </w:t>
      </w:r>
      <w:r>
        <w:rPr>
          <w:rFonts w:ascii="GHEA Grapalat" w:hAnsi="GHEA Grapalat"/>
          <w:sz w:val="24"/>
          <w:szCs w:val="24"/>
        </w:rPr>
        <w:t>" не позднее, чем "</w:t>
      </w:r>
      <w:r w:rsidRPr="009C7E37">
        <w:rPr>
          <w:rFonts w:ascii="GHEA Grapalat" w:hAnsi="GHEA Grapalat"/>
          <w:sz w:val="24"/>
          <w:szCs w:val="24"/>
        </w:rPr>
        <w:t>1</w:t>
      </w:r>
      <w:r w:rsidR="007626FD">
        <w:rPr>
          <w:rFonts w:ascii="GHEA Grapalat" w:hAnsi="GHEA Grapalat"/>
          <w:sz w:val="24"/>
          <w:szCs w:val="24"/>
          <w:lang w:val="hy-AM"/>
        </w:rPr>
        <w:t>0</w:t>
      </w:r>
      <w:r w:rsidRPr="009C7E37">
        <w:rPr>
          <w:rFonts w:ascii="GHEA Grapalat" w:hAnsi="GHEA Grapalat"/>
          <w:sz w:val="24"/>
          <w:szCs w:val="24"/>
        </w:rPr>
        <w:t>:</w:t>
      </w:r>
      <w:r w:rsidR="007626FD">
        <w:rPr>
          <w:rFonts w:ascii="GHEA Grapalat" w:hAnsi="GHEA Grapalat"/>
          <w:sz w:val="24"/>
          <w:szCs w:val="24"/>
          <w:lang w:val="hy-AM"/>
        </w:rPr>
        <w:t>3</w:t>
      </w:r>
      <w:r w:rsidRPr="009C7E37">
        <w:rPr>
          <w:rFonts w:ascii="GHEA Grapalat" w:hAnsi="GHEA Grapalat"/>
          <w:sz w:val="24"/>
          <w:szCs w:val="24"/>
        </w:rPr>
        <w:t>0</w:t>
      </w:r>
      <w:r>
        <w:rPr>
          <w:rFonts w:ascii="GHEA Grapalat" w:hAnsi="GHEA Grapalat"/>
          <w:sz w:val="24"/>
          <w:szCs w:val="24"/>
        </w:rPr>
        <w:t>" часов "</w:t>
      </w:r>
      <w:r w:rsidRPr="00E36842">
        <w:rPr>
          <w:rFonts w:ascii="GHEA Grapalat" w:hAnsi="GHEA Grapalat"/>
          <w:sz w:val="24"/>
          <w:szCs w:val="24"/>
        </w:rPr>
        <w:t>7</w:t>
      </w:r>
      <w:r>
        <w:rPr>
          <w:rFonts w:ascii="GHEA Grapalat" w:hAnsi="GHEA Grapalat"/>
          <w:sz w:val="24"/>
          <w:szCs w:val="24"/>
        </w:rPr>
        <w:t xml:space="preserve">"-го дня с даты </w:t>
      </w:r>
      <w:r>
        <w:rPr>
          <w:rFonts w:ascii="GHEA Grapalat" w:hAnsi="GHEA Grapalat"/>
          <w:sz w:val="24"/>
          <w:szCs w:val="24"/>
        </w:rPr>
        <w:lastRenderedPageBreak/>
        <w:t xml:space="preserve">опубликования в бюллетене объявления и приглашения на настоящую процедуру. </w:t>
      </w:r>
    </w:p>
    <w:p w14:paraId="63E6E0D1" w14:textId="75A4BF71" w:rsidR="00E36842" w:rsidRDefault="00E36842" w:rsidP="00E36842">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"Арман Петросян".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B4BA4F1" w14:textId="77777777" w:rsidR="00E36842" w:rsidRDefault="00E36842" w:rsidP="00E3684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1003846D" w14:textId="77777777" w:rsidR="00E36842" w:rsidRDefault="00E36842" w:rsidP="00E3684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71FBF906" w14:textId="77777777" w:rsidR="00E36842" w:rsidRDefault="00E36842" w:rsidP="00E36842">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6A8D5A8E" w14:textId="77777777" w:rsidR="00E36842" w:rsidRDefault="00E36842" w:rsidP="00E36842">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4BD7F1B2" w14:textId="77777777" w:rsidR="00E36842" w:rsidRDefault="00E36842" w:rsidP="00E36842">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6601A06" w14:textId="77777777" w:rsidR="00E36842" w:rsidRDefault="00E36842" w:rsidP="00E3684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FD32249" w14:textId="77777777" w:rsidR="00E36842" w:rsidRDefault="00E36842" w:rsidP="00E36842">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GHEA Grapalat" w:hAnsi="GHEA Grapalat"/>
          <w:sz w:val="24"/>
          <w:szCs w:val="24"/>
        </w:rPr>
        <w:t>деклация</w:t>
      </w:r>
      <w:proofErr w:type="spellEnd"/>
      <w:r>
        <w:rPr>
          <w:rFonts w:ascii="GHEA Grapalat" w:hAnsi="GHEA Grapalat"/>
          <w:sz w:val="24"/>
          <w:szCs w:val="24"/>
        </w:rPr>
        <w:t xml:space="preserve">, после вскрытия заявок публикуется в бюллетене вместе с объявлением о решении заключить договор; </w:t>
      </w:r>
      <w:r>
        <w:rPr>
          <w:rFonts w:ascii="GHEA Grapalat" w:hAnsi="GHEA Grapalat"/>
          <w:sz w:val="24"/>
          <w:szCs w:val="24"/>
          <w:vertAlign w:val="superscript"/>
        </w:rPr>
        <w:t>6</w:t>
      </w:r>
      <w:r>
        <w:rPr>
          <w:rFonts w:ascii="GHEA Grapalat" w:hAnsi="GHEA Grapalat"/>
          <w:sz w:val="24"/>
          <w:szCs w:val="24"/>
          <w:vertAlign w:val="superscript"/>
          <w:lang w:val="hy-AM"/>
        </w:rPr>
        <w:t xml:space="preserve">.1 </w:t>
      </w:r>
    </w:p>
    <w:p w14:paraId="01D716A7" w14:textId="77777777" w:rsidR="00E36842" w:rsidRDefault="00E36842" w:rsidP="00E3684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модель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 xml:space="preserve">если не применяется условие, установленное последним предложением пункта 1.1 настоящей части </w:t>
      </w:r>
      <w:r>
        <w:rPr>
          <w:rStyle w:val="af6"/>
          <w:rFonts w:ascii="GHEA Grapalat" w:hAnsi="GHEA Grapalat" w:cs="Sylfaen"/>
          <w:sz w:val="24"/>
          <w:szCs w:val="24"/>
        </w:rPr>
        <w:footnoteReference w:customMarkFollows="1" w:id="4"/>
        <w:t>7</w:t>
      </w:r>
      <w:r>
        <w:rPr>
          <w:rFonts w:ascii="GHEA Grapalat" w:hAnsi="GHEA Grapalat" w:cs="Sylfaen"/>
          <w:sz w:val="24"/>
          <w:szCs w:val="24"/>
        </w:rPr>
        <w:t>:</w:t>
      </w:r>
      <w:r>
        <w:t xml:space="preserve"> </w:t>
      </w:r>
    </w:p>
    <w:p w14:paraId="338CA6C3" w14:textId="77777777" w:rsidR="00E36842" w:rsidRDefault="00E36842" w:rsidP="00E3684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35E6531F"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обеспечение заявки- в форме наличных денег или банковской </w:t>
      </w:r>
      <w:r>
        <w:rPr>
          <w:rFonts w:ascii="GHEA Grapalat" w:hAnsi="GHEA Grapalat"/>
        </w:rPr>
        <w:lastRenderedPageBreak/>
        <w:t>гарантии</w:t>
      </w:r>
      <w:r>
        <w:rPr>
          <w:rFonts w:ascii="GHEA Grapalat" w:hAnsi="GHEA Grapalat"/>
          <w:lang w:val="hy-AM"/>
        </w:rPr>
        <w:t>.</w:t>
      </w:r>
      <w:r>
        <w:rPr>
          <w:rStyle w:val="af6"/>
          <w:rFonts w:ascii="GHEA Grapalat" w:hAnsi="GHEA Grapalat"/>
        </w:rPr>
        <w:footnoteReference w:customMarkFollows="1" w:id="5"/>
        <w:t>8</w:t>
      </w:r>
    </w:p>
    <w:p w14:paraId="600F934B" w14:textId="77777777" w:rsidR="00E36842" w:rsidRDefault="00E36842" w:rsidP="00E3684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0928594" w14:textId="77777777" w:rsidR="00E36842" w:rsidRDefault="00E36842" w:rsidP="00E3684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01B56BC" w14:textId="77777777" w:rsidR="00E36842" w:rsidRDefault="00E36842" w:rsidP="00E3684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3DB2736" w14:textId="77777777" w:rsidR="00E36842" w:rsidRDefault="00E36842" w:rsidP="00E3684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C364F" w14:textId="77777777" w:rsidR="00E36842" w:rsidRDefault="00E36842" w:rsidP="00E36842">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8B3D08A" w14:textId="4D3C398F" w:rsidR="0049655D" w:rsidRDefault="0049655D" w:rsidP="00E36842">
      <w:pPr>
        <w:pStyle w:val="23"/>
        <w:widowControl w:val="0"/>
        <w:tabs>
          <w:tab w:val="left" w:pos="1134"/>
        </w:tabs>
        <w:spacing w:after="160" w:line="240" w:lineRule="auto"/>
        <w:ind w:firstLine="567"/>
        <w:rPr>
          <w:rFonts w:ascii="GHEA Grapalat" w:hAnsi="GHEA Grapalat"/>
          <w:b/>
        </w:rPr>
      </w:pPr>
    </w:p>
    <w:p w14:paraId="0554347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A6CCBF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ADA62D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0E488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A00C03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9DA530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B0CA3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449F45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430C54A"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6E0D8D8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8FC937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B156DB"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A5DCC4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B71920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D40A281" w14:textId="7C076223" w:rsidR="002626F7" w:rsidRPr="00085EDF" w:rsidRDefault="00220C7C" w:rsidP="00085ED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A725B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E5E2104" w14:textId="4337C6B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E1744">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714E95">
        <w:rPr>
          <w:rFonts w:ascii="GHEA Grapalat" w:hAnsi="GHEA Grapalat"/>
          <w:sz w:val="24"/>
          <w:szCs w:val="24"/>
          <w:lang w:val="hy-AM"/>
        </w:rPr>
        <w:t>10։</w:t>
      </w:r>
      <w:r w:rsidR="00974AE6">
        <w:rPr>
          <w:rFonts w:ascii="GHEA Grapalat" w:hAnsi="GHEA Grapalat"/>
          <w:sz w:val="24"/>
          <w:szCs w:val="24"/>
          <w:lang w:val="hy-AM"/>
        </w:rPr>
        <w:t>3</w:t>
      </w:r>
      <w:r w:rsidR="00714E95">
        <w:rPr>
          <w:rFonts w:ascii="GHEA Grapalat" w:hAnsi="GHEA Grapalat"/>
          <w:sz w:val="24"/>
          <w:szCs w:val="24"/>
          <w:lang w:val="hy-AM"/>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C2559E3"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FF64596"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w:t>
      </w:r>
      <w:r w:rsidR="00576D5D" w:rsidRPr="009044F1">
        <w:rPr>
          <w:rFonts w:ascii="GHEA Grapalat" w:hAnsi="GHEA Grapalat"/>
        </w:rPr>
        <w:lastRenderedPageBreak/>
        <w:t xml:space="preserve">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5D8697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A52587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4179D9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905D96A"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072816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3DA908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2E8460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3D3DF25"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222495C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2F5B" w:rsidRPr="00DD2F5B">
        <w:rPr>
          <w:rFonts w:ascii="GHEA Grapalat" w:hAnsi="GHEA Grapalat"/>
          <w:i w:val="0"/>
          <w:sz w:val="24"/>
          <w:szCs w:val="24"/>
        </w:rPr>
        <w:t>по курсу ЦБА на день подачи заявок</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70923579"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41A68C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432840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50FF72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DC868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223AF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93DFA9D" w14:textId="77777777"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09C438CC"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374A8C1D" w14:textId="37202254" w:rsidR="009B6D58" w:rsidRPr="009044F1" w:rsidDel="00AE108B" w:rsidRDefault="00B05FE6" w:rsidP="00E40CDB">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1EDF9F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19C6DB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92A33F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3194C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C91D6B5"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1E6AD6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997257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85AA3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0E0B5B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A8C38A"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30626199"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946EF11"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14E39C4" w14:textId="77777777"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w:t>
      </w:r>
      <w:r w:rsidRPr="00B24E4B">
        <w:rPr>
          <w:rFonts w:ascii="GHEA Grapalat" w:hAnsi="GHEA Grapalat"/>
        </w:rPr>
        <w:lastRenderedPageBreak/>
        <w:t xml:space="preserve">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10ADED4"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91367EC" w14:textId="77777777" w:rsidR="00C20AD3" w:rsidRPr="00637CD2" w:rsidRDefault="00C20AD3" w:rsidP="00637CD2">
      <w:pPr>
        <w:widowControl w:val="0"/>
        <w:ind w:left="284"/>
        <w:contextualSpacing/>
        <w:jc w:val="both"/>
        <w:rPr>
          <w:rFonts w:ascii="GHEA Grapalat" w:hAnsi="GHEA Grapalat"/>
        </w:rPr>
      </w:pPr>
    </w:p>
    <w:p w14:paraId="08869AC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EECC08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A2B4A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F9AB6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430AF55"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AC33CD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7F0148AF"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6F4E603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CD83D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474D3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16ABBE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B692B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5272025"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D2F5B">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908DE9F"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4512F90"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99A6AD3"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400ED60"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9F7C13" w14:textId="77777777" w:rsidR="00B47535" w:rsidRDefault="00B47535">
      <w:pPr>
        <w:rPr>
          <w:rFonts w:ascii="GHEA Grapalat" w:hAnsi="GHEA Grapalat"/>
          <w:b/>
        </w:rPr>
      </w:pPr>
      <w:r>
        <w:rPr>
          <w:rFonts w:ascii="GHEA Grapalat" w:hAnsi="GHEA Grapalat"/>
          <w:b/>
        </w:rPr>
        <w:br w:type="page"/>
      </w:r>
    </w:p>
    <w:p w14:paraId="1B67DD0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A969C7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FCB1E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F40F74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A5C3AD6"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7F49F2DD"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F7014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68F9819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6ECAA6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F818E0">
        <w:rPr>
          <w:rFonts w:ascii="GHEA Grapalat" w:hAnsi="GHEA Grapalat"/>
        </w:rPr>
        <w:t>дней</w:t>
      </w:r>
      <w:proofErr w:type="gramEnd"/>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00516479"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4D881487"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8885D14"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67AEEB" w14:textId="77777777" w:rsidR="00801A4F" w:rsidRPr="004030EC" w:rsidRDefault="00801A4F" w:rsidP="004030EC">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EAE4183" w14:textId="77777777"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14:paraId="7E143E1D"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99FE4B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616C01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lastRenderedPageBreak/>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14:paraId="21D2EF65"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436B768"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3226CFB9"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5FBB5D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D448FE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A51CE1C" w14:textId="77777777"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2F5CFABD"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1D0BF429"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6EA29804"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6EAECA76"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299F832" w14:textId="77777777" w:rsidR="00096865" w:rsidRDefault="005066AC" w:rsidP="004030EC">
      <w:pPr>
        <w:widowControl w:val="0"/>
        <w:tabs>
          <w:tab w:val="left" w:pos="1134"/>
        </w:tabs>
        <w:spacing w:after="160"/>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7D35C39" w14:textId="77777777" w:rsidR="003D5CAF" w:rsidRPr="009044F1" w:rsidRDefault="003D5CAF" w:rsidP="005066AC">
      <w:pPr>
        <w:rPr>
          <w:rFonts w:ascii="GHEA Grapalat" w:hAnsi="GHEA Grapalat" w:cs="Arial"/>
          <w:b/>
        </w:rPr>
      </w:pPr>
    </w:p>
    <w:p w14:paraId="7285CA2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1AA07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EF7E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14:paraId="78C7EC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8DACC8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CE4EFD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D21008" w14:textId="77777777" w:rsidR="00C54730" w:rsidRPr="00182C2E" w:rsidRDefault="00C54730" w:rsidP="00C54730">
      <w:pPr>
        <w:jc w:val="center"/>
        <w:rPr>
          <w:rFonts w:ascii="GHEA Grapalat" w:hAnsi="GHEA Grapalat"/>
          <w:b/>
        </w:rPr>
      </w:pPr>
    </w:p>
    <w:p w14:paraId="06BDBF61"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8638FC1" w14:textId="77777777" w:rsidR="00C54730" w:rsidRPr="00182C2E" w:rsidRDefault="00C54730" w:rsidP="00C54730">
      <w:pPr>
        <w:jc w:val="center"/>
        <w:rPr>
          <w:rFonts w:ascii="GHEA Grapalat" w:hAnsi="GHEA Grapalat"/>
          <w:b/>
        </w:rPr>
      </w:pPr>
    </w:p>
    <w:p w14:paraId="5E8EBCB2"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4E9F3D9"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3C96FC"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5792281"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032D8A5B"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217039"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DADFC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DC8829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045F420"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B36EB4"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CAACBA0"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52A9F7"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14F57D9"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EA080E"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43F454"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600FC14" w14:textId="77777777"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D362A3"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7BB2BF"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A8537AE"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3B5F66F"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6BBF391"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37BC33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DFDD288"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8256F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4E237B"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CB40DEA"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9A65F7" w14:textId="69C9755C" w:rsidR="004373E3" w:rsidRDefault="004373E3" w:rsidP="00B46D58">
      <w:pPr>
        <w:rPr>
          <w:rFonts w:ascii="GHEA Grapalat" w:hAnsi="GHEA Grapalat"/>
          <w:b/>
        </w:rPr>
      </w:pPr>
    </w:p>
    <w:p w14:paraId="00467A3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ACA6BE4" w14:textId="77777777" w:rsidR="008842CE" w:rsidRPr="00374F4A" w:rsidRDefault="008842CE" w:rsidP="00B46D58">
      <w:pPr>
        <w:widowControl w:val="0"/>
        <w:spacing w:after="160"/>
        <w:jc w:val="center"/>
        <w:rPr>
          <w:rFonts w:ascii="GHEA Grapalat" w:hAnsi="GHEA Grapalat"/>
          <w:b/>
        </w:rPr>
      </w:pPr>
    </w:p>
    <w:p w14:paraId="3299C540"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030EBAF" w14:textId="77777777" w:rsidR="00096865" w:rsidRPr="009044F1" w:rsidRDefault="00096865" w:rsidP="00B46D58">
      <w:pPr>
        <w:widowControl w:val="0"/>
        <w:spacing w:after="160"/>
        <w:jc w:val="center"/>
        <w:rPr>
          <w:rFonts w:ascii="GHEA Grapalat" w:hAnsi="GHEA Grapalat"/>
        </w:rPr>
      </w:pPr>
    </w:p>
    <w:p w14:paraId="7FCE84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0C57E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39791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8B878E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802770E" w14:textId="77777777" w:rsidR="008F15B9" w:rsidRDefault="008F15B9" w:rsidP="00B46D58">
      <w:pPr>
        <w:widowControl w:val="0"/>
        <w:spacing w:after="160"/>
        <w:jc w:val="center"/>
        <w:rPr>
          <w:rFonts w:ascii="GHEA Grapalat" w:hAnsi="GHEA Grapalat"/>
          <w:b/>
        </w:rPr>
      </w:pPr>
    </w:p>
    <w:p w14:paraId="019E1EB8" w14:textId="77777777" w:rsidR="008F15B9" w:rsidRDefault="008F15B9" w:rsidP="00B46D58">
      <w:pPr>
        <w:widowControl w:val="0"/>
        <w:spacing w:after="160"/>
        <w:jc w:val="center"/>
        <w:rPr>
          <w:rFonts w:ascii="GHEA Grapalat" w:hAnsi="GHEA Grapalat"/>
          <w:b/>
        </w:rPr>
      </w:pPr>
    </w:p>
    <w:p w14:paraId="2A0D290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EB9D2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AF8BB9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3409C77"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0BF6590"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9A801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14:paraId="6D3F40B2"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14:paraId="2EA1EF5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567AE0E"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58D1392"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034A2A0"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4FC51F"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549E67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F1A4F06"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F56681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0E3AB5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93228C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452A519"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194650E" w14:textId="77777777" w:rsidR="00ED59E0" w:rsidRDefault="00ED59E0" w:rsidP="00B46D58">
      <w:pPr>
        <w:widowControl w:val="0"/>
        <w:tabs>
          <w:tab w:val="left" w:pos="1134"/>
        </w:tabs>
        <w:spacing w:after="160"/>
        <w:ind w:firstLine="567"/>
        <w:jc w:val="both"/>
        <w:rPr>
          <w:rFonts w:ascii="GHEA Grapalat" w:hAnsi="GHEA Grapalat"/>
        </w:rPr>
      </w:pPr>
    </w:p>
    <w:p w14:paraId="74F5B408" w14:textId="77777777" w:rsidR="00ED59E0" w:rsidRDefault="00ED59E0" w:rsidP="00B46D58">
      <w:pPr>
        <w:widowControl w:val="0"/>
        <w:tabs>
          <w:tab w:val="left" w:pos="1134"/>
        </w:tabs>
        <w:spacing w:after="160"/>
        <w:ind w:firstLine="567"/>
        <w:jc w:val="both"/>
        <w:rPr>
          <w:rFonts w:ascii="GHEA Grapalat" w:hAnsi="GHEA Grapalat"/>
        </w:rPr>
      </w:pPr>
    </w:p>
    <w:p w14:paraId="110890F8" w14:textId="77777777" w:rsidR="00ED59E0" w:rsidRPr="00E267E5" w:rsidRDefault="00ED59E0" w:rsidP="00B46D58">
      <w:pPr>
        <w:widowControl w:val="0"/>
        <w:tabs>
          <w:tab w:val="left" w:pos="1134"/>
        </w:tabs>
        <w:spacing w:after="160"/>
        <w:ind w:firstLine="567"/>
        <w:jc w:val="both"/>
        <w:rPr>
          <w:rFonts w:ascii="GHEA Grapalat" w:hAnsi="GHEA Grapalat"/>
        </w:rPr>
      </w:pPr>
    </w:p>
    <w:p w14:paraId="10AE298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47BD2B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D4EC86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26B448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82FD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DBD404B" w14:textId="79B8E352"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B3540">
        <w:rPr>
          <w:rFonts w:ascii="GHEA Grapalat" w:hAnsi="GHEA Grapalat"/>
          <w:b/>
          <w:sz w:val="24"/>
          <w:szCs w:val="24"/>
        </w:rPr>
        <w:t>ASUE-GM-GH-APDZB-26/23</w:t>
      </w:r>
      <w:r w:rsidR="00B666FB">
        <w:rPr>
          <w:rStyle w:val="af6"/>
          <w:rFonts w:ascii="GHEA Grapalat" w:hAnsi="GHEA Grapalat"/>
          <w:b/>
          <w:sz w:val="24"/>
          <w:szCs w:val="24"/>
        </w:rPr>
        <w:footnoteReference w:customMarkFollows="1" w:id="13"/>
        <w:t>*</w:t>
      </w:r>
      <w:r w:rsidR="006132ED">
        <w:rPr>
          <w:rFonts w:ascii="GHEA Grapalat" w:hAnsi="GHEA Grapalat"/>
          <w:sz w:val="24"/>
          <w:szCs w:val="24"/>
        </w:rPr>
        <w:t>"</w:t>
      </w:r>
    </w:p>
    <w:p w14:paraId="60587308" w14:textId="77777777" w:rsidR="00B2572B" w:rsidRPr="00374F4A" w:rsidRDefault="00B2572B" w:rsidP="00B46D58">
      <w:pPr>
        <w:widowControl w:val="0"/>
        <w:spacing w:after="120"/>
        <w:jc w:val="center"/>
        <w:rPr>
          <w:rFonts w:ascii="GHEA Grapalat" w:hAnsi="GHEA Grapalat" w:cs="Sylfaen"/>
          <w:b/>
        </w:rPr>
      </w:pPr>
    </w:p>
    <w:p w14:paraId="3C41E86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77E745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C77C7">
        <w:rPr>
          <w:rFonts w:ascii="GHEA Grapalat" w:hAnsi="GHEA Grapalat"/>
          <w:color w:val="auto"/>
          <w:sz w:val="24"/>
          <w:szCs w:val="24"/>
        </w:rPr>
        <w:t>ЗАПРОСА КОТИРОВКИ</w:t>
      </w:r>
      <w:r w:rsidR="00AA7117" w:rsidRPr="00374F4A">
        <w:rPr>
          <w:rFonts w:ascii="GHEA Grapalat" w:hAnsi="GHEA Grapalat"/>
          <w:color w:val="auto"/>
          <w:sz w:val="24"/>
          <w:szCs w:val="24"/>
        </w:rPr>
        <w:t xml:space="preserve"> </w:t>
      </w:r>
    </w:p>
    <w:p w14:paraId="5942FAA9" w14:textId="77777777" w:rsidR="00B2572B" w:rsidRPr="00374F4A" w:rsidRDefault="00B2572B" w:rsidP="00B46D58">
      <w:pPr>
        <w:widowControl w:val="0"/>
        <w:spacing w:after="120"/>
        <w:jc w:val="center"/>
        <w:rPr>
          <w:rFonts w:ascii="GHEA Grapalat" w:hAnsi="GHEA Grapalat"/>
        </w:rPr>
      </w:pPr>
    </w:p>
    <w:p w14:paraId="79970E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30C387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6DF631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E8F06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D5B55E3" w14:textId="232D5FB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B3540">
        <w:rPr>
          <w:rFonts w:ascii="GHEA Grapalat" w:hAnsi="GHEA Grapalat"/>
        </w:rPr>
        <w:t>ASUE-GM-GH-APDZB-26/23</w:t>
      </w:r>
      <w:r w:rsidR="006132ED">
        <w:rPr>
          <w:rFonts w:ascii="GHEA Grapalat" w:hAnsi="GHEA Grapalat"/>
        </w:rPr>
        <w:t>"</w:t>
      </w:r>
    </w:p>
    <w:p w14:paraId="63FAE7C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9A1F4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2AD93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8117F8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2557A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6511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70AD2E" w14:textId="77777777" w:rsidR="000612B9" w:rsidRDefault="000612B9" w:rsidP="00B46D58">
      <w:pPr>
        <w:jc w:val="both"/>
        <w:rPr>
          <w:rFonts w:ascii="GHEA Grapalat" w:hAnsi="GHEA Grapalat"/>
        </w:rPr>
      </w:pPr>
    </w:p>
    <w:p w14:paraId="63B08A7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6BBC48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6F40B6" w14:textId="77777777" w:rsidR="000612B9" w:rsidRDefault="000612B9" w:rsidP="00B46D58">
      <w:pPr>
        <w:jc w:val="both"/>
        <w:rPr>
          <w:rFonts w:ascii="GHEA Grapalat" w:hAnsi="GHEA Grapalat"/>
        </w:rPr>
      </w:pPr>
    </w:p>
    <w:p w14:paraId="031285E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A68A4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14F1CA" w14:textId="77777777" w:rsidR="00B138F3" w:rsidRDefault="00B138F3" w:rsidP="00B46D58">
      <w:pPr>
        <w:jc w:val="both"/>
        <w:rPr>
          <w:rFonts w:ascii="GHEA Grapalat" w:hAnsi="GHEA Grapalat"/>
        </w:rPr>
      </w:pPr>
    </w:p>
    <w:p w14:paraId="468C8AF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8BB91C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D5332C" w14:textId="77777777" w:rsidR="00B138F3" w:rsidRDefault="00B138F3" w:rsidP="00F96993">
      <w:pPr>
        <w:jc w:val="both"/>
        <w:rPr>
          <w:rFonts w:ascii="GHEA Grapalat" w:hAnsi="GHEA Grapalat"/>
        </w:rPr>
      </w:pPr>
    </w:p>
    <w:p w14:paraId="041906B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F22506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2733750" w14:textId="77777777" w:rsidR="00B16483" w:rsidRDefault="00B16483" w:rsidP="00F96993">
      <w:pPr>
        <w:jc w:val="both"/>
        <w:rPr>
          <w:rFonts w:ascii="GHEA Grapalat" w:hAnsi="GHEA Grapalat"/>
          <w:sz w:val="18"/>
          <w:szCs w:val="18"/>
        </w:rPr>
      </w:pPr>
    </w:p>
    <w:p w14:paraId="491DE53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AEFFB4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3887DE9" w14:textId="77777777" w:rsidR="00B16483" w:rsidRPr="00D3436F" w:rsidRDefault="00B16483" w:rsidP="00B16483">
      <w:pPr>
        <w:tabs>
          <w:tab w:val="left" w:pos="7371"/>
        </w:tabs>
        <w:spacing w:after="160"/>
        <w:ind w:left="3544" w:firstLine="3"/>
        <w:jc w:val="both"/>
        <w:rPr>
          <w:rFonts w:ascii="GHEA Grapalat" w:hAnsi="GHEA Grapalat"/>
          <w:sz w:val="16"/>
        </w:rPr>
      </w:pPr>
    </w:p>
    <w:p w14:paraId="26530B5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5AE5FAB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CF3117"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7E9B228F"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lastRenderedPageBreak/>
        <w:t>наименование участника</w:t>
      </w:r>
    </w:p>
    <w:p w14:paraId="2089B4AC" w14:textId="77777777" w:rsidR="009E1F0A" w:rsidRPr="004F23CF" w:rsidRDefault="009E1F0A" w:rsidP="009E1F0A">
      <w:pPr>
        <w:rPr>
          <w:rFonts w:ascii="GHEA Grapalat" w:hAnsi="GHEA Grapalat"/>
          <w:i/>
          <w:sz w:val="16"/>
          <w:vertAlign w:val="superscript"/>
          <w:lang w:val="es-ES"/>
        </w:rPr>
      </w:pPr>
    </w:p>
    <w:p w14:paraId="5DE4F38A" w14:textId="50BE7E1A"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BB3540">
        <w:rPr>
          <w:rFonts w:ascii="GHEA Grapalat" w:hAnsi="GHEA Grapalat"/>
        </w:rPr>
        <w:t>ASUE-GM-GH-APDZB-26/23</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335FD2CB"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7E269188"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8A9FBCE" w14:textId="770FB3D6"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4C77C7">
        <w:rPr>
          <w:rFonts w:ascii="GHEA Grapalat" w:hAnsi="GHEA Grapalat"/>
        </w:rPr>
        <w:t>ЗАПРОСА КОТИРОВКИ</w:t>
      </w:r>
      <w:r w:rsidR="00305944" w:rsidRPr="00AF791F">
        <w:rPr>
          <w:rFonts w:ascii="GHEA Grapalat" w:hAnsi="GHEA Grapalat"/>
        </w:rPr>
        <w:t xml:space="preserve"> </w:t>
      </w:r>
      <w:r w:rsidRPr="00AF791F">
        <w:rPr>
          <w:rFonts w:ascii="GHEA Grapalat" w:hAnsi="GHEA Grapalat"/>
        </w:rPr>
        <w:t>под кодом "</w:t>
      </w:r>
      <w:r w:rsidR="00BB3540">
        <w:rPr>
          <w:rFonts w:ascii="GHEA Grapalat" w:hAnsi="GHEA Grapalat"/>
        </w:rPr>
        <w:t>ASUE-GM-GH-APDZB-26/23</w:t>
      </w:r>
      <w:r w:rsidRPr="00AF791F">
        <w:rPr>
          <w:rFonts w:ascii="GHEA Grapalat" w:hAnsi="GHEA Grapalat"/>
        </w:rPr>
        <w:t>"*</w:t>
      </w:r>
    </w:p>
    <w:p w14:paraId="1C2DC8CF"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237D5ECE"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BAAC1C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0D7D6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34A71E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A00CEB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07040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432F15E" w14:textId="77777777"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01624EB0"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3371578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E36D818" w14:textId="77777777" w:rsidR="00993891" w:rsidRDefault="009A73EA" w:rsidP="00DD2F5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proofErr w:type="gramStart"/>
      <w:r w:rsidR="00F36AD3">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sidR="00F36AD3">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90CC2B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997765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2A4714E" w14:textId="77777777" w:rsidR="00F855BB" w:rsidRDefault="00F855BB" w:rsidP="00B46D58">
      <w:pPr>
        <w:tabs>
          <w:tab w:val="left" w:pos="7371"/>
        </w:tabs>
        <w:spacing w:after="160"/>
        <w:ind w:left="3544" w:firstLine="3"/>
        <w:jc w:val="both"/>
        <w:rPr>
          <w:rFonts w:ascii="GHEA Grapalat" w:hAnsi="GHEA Grapalat"/>
          <w:sz w:val="16"/>
          <w:lang w:val="hy-AM"/>
        </w:rPr>
      </w:pPr>
    </w:p>
    <w:p w14:paraId="799B748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BD366C5" w14:textId="77777777" w:rsidR="006B3E56" w:rsidRPr="00D3436F" w:rsidRDefault="006B3E56" w:rsidP="00B46D58">
      <w:pPr>
        <w:tabs>
          <w:tab w:val="left" w:pos="7371"/>
        </w:tabs>
        <w:spacing w:after="160"/>
        <w:ind w:left="3544" w:firstLine="3"/>
        <w:jc w:val="both"/>
        <w:rPr>
          <w:rFonts w:ascii="GHEA Grapalat" w:hAnsi="GHEA Grapalat"/>
          <w:sz w:val="16"/>
        </w:rPr>
      </w:pPr>
    </w:p>
    <w:p w14:paraId="581A75CC" w14:textId="77777777" w:rsidR="006B3E56" w:rsidRPr="00770B03" w:rsidRDefault="006B3E56" w:rsidP="00B46D58">
      <w:pPr>
        <w:tabs>
          <w:tab w:val="left" w:pos="7371"/>
        </w:tabs>
        <w:spacing w:after="160"/>
        <w:ind w:left="3544" w:firstLine="3"/>
        <w:jc w:val="both"/>
        <w:rPr>
          <w:rFonts w:ascii="GHEA Grapalat" w:hAnsi="GHEA Grapalat"/>
          <w:sz w:val="16"/>
        </w:rPr>
      </w:pPr>
    </w:p>
    <w:p w14:paraId="0A25F1F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CC08F4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45B55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74AB1E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98E3CF" w14:textId="77777777" w:rsidR="00123294" w:rsidRDefault="00123294" w:rsidP="00B46D58">
      <w:pPr>
        <w:rPr>
          <w:rFonts w:ascii="GHEA Grapalat" w:hAnsi="GHEA Grapalat"/>
          <w:b/>
        </w:rPr>
      </w:pPr>
      <w:r>
        <w:rPr>
          <w:rFonts w:ascii="GHEA Grapalat" w:hAnsi="GHEA Grapalat"/>
          <w:b/>
        </w:rPr>
        <w:br w:type="page"/>
      </w:r>
    </w:p>
    <w:p w14:paraId="4F6848B3" w14:textId="77777777" w:rsidR="00B048B2" w:rsidRDefault="00B048B2" w:rsidP="00B46D58">
      <w:pPr>
        <w:rPr>
          <w:rFonts w:ascii="GHEA Grapalat" w:hAnsi="GHEA Grapalat"/>
          <w:b/>
        </w:rPr>
      </w:pPr>
    </w:p>
    <w:p w14:paraId="6EB9E652"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CC5DC2F" w14:textId="47D64D03"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B3540">
        <w:rPr>
          <w:rFonts w:ascii="GHEA Grapalat" w:hAnsi="GHEA Grapalat"/>
          <w:b/>
          <w:sz w:val="24"/>
          <w:szCs w:val="24"/>
        </w:rPr>
        <w:t>ASUE-GM-GH-APDZB-26/23</w:t>
      </w:r>
      <w:r>
        <w:rPr>
          <w:rFonts w:ascii="GHEA Grapalat" w:hAnsi="GHEA Grapalat"/>
          <w:b/>
          <w:sz w:val="24"/>
          <w:szCs w:val="24"/>
        </w:rPr>
        <w:t>"</w:t>
      </w:r>
      <w:r>
        <w:rPr>
          <w:rStyle w:val="af6"/>
          <w:rFonts w:ascii="GHEA Grapalat" w:hAnsi="GHEA Grapalat"/>
          <w:b/>
          <w:sz w:val="24"/>
          <w:szCs w:val="24"/>
        </w:rPr>
        <w:footnoteReference w:customMarkFollows="1" w:id="15"/>
        <w:t>*</w:t>
      </w:r>
    </w:p>
    <w:p w14:paraId="7D9CF5C6" w14:textId="77777777" w:rsidR="00D043C1" w:rsidRPr="009044F1" w:rsidRDefault="00D043C1" w:rsidP="00D043C1">
      <w:pPr>
        <w:widowControl w:val="0"/>
        <w:spacing w:after="160"/>
        <w:ind w:left="567" w:right="565"/>
        <w:jc w:val="center"/>
        <w:rPr>
          <w:rFonts w:ascii="GHEA Grapalat" w:hAnsi="GHEA Grapalat"/>
          <w:b/>
        </w:rPr>
      </w:pPr>
    </w:p>
    <w:p w14:paraId="098DB32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C1DB8C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B458DB2"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7659A76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6876F32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65BF55E" w14:textId="79EFA70D"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BB3540">
        <w:rPr>
          <w:rFonts w:ascii="GHEA Grapalat" w:hAnsi="GHEA Grapalat"/>
        </w:rPr>
        <w:t>ASUE-GM-GH-APDZB-26/23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01AE593" w14:textId="77777777" w:rsidTr="00FF3F2A">
        <w:tc>
          <w:tcPr>
            <w:tcW w:w="1042" w:type="dxa"/>
            <w:vMerge w:val="restart"/>
            <w:vAlign w:val="center"/>
          </w:tcPr>
          <w:p w14:paraId="00E0DFD5" w14:textId="77777777" w:rsidR="00EE1022" w:rsidRDefault="00EE1022" w:rsidP="00FF3F2A">
            <w:pPr>
              <w:widowControl w:val="0"/>
              <w:jc w:val="center"/>
              <w:rPr>
                <w:rFonts w:ascii="GHEA Grapalat" w:hAnsi="GHEA Grapalat"/>
                <w:b/>
                <w:sz w:val="20"/>
                <w:szCs w:val="20"/>
              </w:rPr>
            </w:pPr>
          </w:p>
          <w:p w14:paraId="4DF7A93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122D38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E0CF855" w14:textId="77777777" w:rsidTr="000811C1">
        <w:trPr>
          <w:trHeight w:val="696"/>
        </w:trPr>
        <w:tc>
          <w:tcPr>
            <w:tcW w:w="1042" w:type="dxa"/>
            <w:vMerge/>
            <w:vAlign w:val="center"/>
          </w:tcPr>
          <w:p w14:paraId="42E5FCF6"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C264AED"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4152C9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B5D0D3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BD13886"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47226F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A4E046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457766A" w14:textId="77777777" w:rsidTr="00FF3F2A">
        <w:tc>
          <w:tcPr>
            <w:tcW w:w="1042" w:type="dxa"/>
          </w:tcPr>
          <w:p w14:paraId="729F9ED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09D35E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A2AE2A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A46BA0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65B545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8BF777B"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FFD1BDB" w14:textId="77777777" w:rsidTr="00FF3F2A">
        <w:tc>
          <w:tcPr>
            <w:tcW w:w="1042" w:type="dxa"/>
          </w:tcPr>
          <w:p w14:paraId="4A6673F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77C5C3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8EAA9B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D7E5F8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423636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CAA654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7DD1BEB" w14:textId="77777777" w:rsidTr="00FF3F2A">
        <w:tc>
          <w:tcPr>
            <w:tcW w:w="1042" w:type="dxa"/>
          </w:tcPr>
          <w:p w14:paraId="6C2275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0F255E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BD696C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263F11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F24003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3289B5D"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5884FE1B" w14:textId="77777777" w:rsidR="00D043C1" w:rsidRDefault="00D043C1" w:rsidP="00D043C1">
      <w:pPr>
        <w:widowControl w:val="0"/>
        <w:tabs>
          <w:tab w:val="left" w:pos="6804"/>
        </w:tabs>
        <w:jc w:val="center"/>
        <w:rPr>
          <w:rFonts w:ascii="GHEA Grapalat" w:hAnsi="GHEA Grapalat"/>
          <w:lang w:val="en-US"/>
        </w:rPr>
      </w:pPr>
    </w:p>
    <w:p w14:paraId="011535B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B97FA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862CD8F" w14:textId="77777777" w:rsidR="00D043C1" w:rsidRPr="008875C7" w:rsidRDefault="00D043C1" w:rsidP="00D043C1">
      <w:pPr>
        <w:widowControl w:val="0"/>
        <w:spacing w:after="160"/>
        <w:jc w:val="right"/>
        <w:rPr>
          <w:rFonts w:ascii="GHEA Grapalat" w:hAnsi="GHEA Grapalat"/>
        </w:rPr>
      </w:pPr>
    </w:p>
    <w:p w14:paraId="6174CC8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8D6B2C7" w14:textId="77777777" w:rsidR="00D043C1" w:rsidRDefault="00D043C1" w:rsidP="00D043C1">
      <w:pPr>
        <w:rPr>
          <w:rFonts w:ascii="GHEA Grapalat" w:hAnsi="GHEA Grapalat"/>
        </w:rPr>
      </w:pPr>
      <w:r>
        <w:rPr>
          <w:rFonts w:ascii="GHEA Grapalat" w:hAnsi="GHEA Grapalat"/>
        </w:rPr>
        <w:br w:type="page"/>
      </w:r>
    </w:p>
    <w:p w14:paraId="3F95596E"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5F94A255"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64247AC2" w14:textId="6BA659DB"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B3540">
        <w:rPr>
          <w:rFonts w:ascii="GHEA Grapalat" w:hAnsi="GHEA Grapalat"/>
          <w:b/>
          <w:sz w:val="24"/>
          <w:szCs w:val="24"/>
        </w:rPr>
        <w:t>ASUE-GM-GH-APDZB-26/23</w:t>
      </w:r>
      <w:r w:rsidR="000B5664">
        <w:rPr>
          <w:rFonts w:ascii="GHEA Grapalat" w:hAnsi="GHEA Grapalat"/>
          <w:b/>
          <w:sz w:val="24"/>
          <w:szCs w:val="24"/>
        </w:rPr>
        <w:t>*</w:t>
      </w:r>
      <w:r>
        <w:rPr>
          <w:rFonts w:ascii="GHEA Grapalat" w:hAnsi="GHEA Grapalat"/>
          <w:b/>
          <w:sz w:val="24"/>
          <w:szCs w:val="24"/>
        </w:rPr>
        <w:t>"</w:t>
      </w:r>
    </w:p>
    <w:p w14:paraId="6686432F" w14:textId="77777777" w:rsidR="00F016A2" w:rsidRDefault="00F016A2">
      <w:pPr>
        <w:rPr>
          <w:rFonts w:ascii="GHEA Grapalat" w:hAnsi="GHEA Grapalat"/>
          <w:b/>
        </w:rPr>
      </w:pPr>
    </w:p>
    <w:p w14:paraId="47CC52B1"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048D2A5E"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69F185D" w14:textId="77777777" w:rsidR="00F016A2" w:rsidRPr="00ED3A13" w:rsidRDefault="00F016A2" w:rsidP="00F016A2">
      <w:pPr>
        <w:ind w:left="360" w:hanging="360"/>
        <w:jc w:val="center"/>
        <w:rPr>
          <w:rFonts w:ascii="GHEA Grapalat" w:eastAsia="GHEA Grapalat" w:hAnsi="GHEA Grapalat" w:cs="GHEA Grapalat"/>
          <w:b/>
        </w:rPr>
      </w:pPr>
    </w:p>
    <w:p w14:paraId="107674D1"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B6C1EE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5CBA64C" w14:textId="77777777" w:rsidTr="006D2CDF">
        <w:tc>
          <w:tcPr>
            <w:tcW w:w="2836" w:type="dxa"/>
            <w:shd w:val="clear" w:color="auto" w:fill="D9E2F3"/>
            <w:vAlign w:val="center"/>
          </w:tcPr>
          <w:p w14:paraId="6DEAB83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A931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7CFDE3" w14:textId="77777777" w:rsidTr="006D2CDF">
        <w:tc>
          <w:tcPr>
            <w:tcW w:w="2836" w:type="dxa"/>
            <w:shd w:val="clear" w:color="auto" w:fill="D9E2F3"/>
            <w:vAlign w:val="center"/>
          </w:tcPr>
          <w:p w14:paraId="00B7A50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041C0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4A1FD2" w14:textId="77777777" w:rsidTr="006D2CDF">
        <w:tc>
          <w:tcPr>
            <w:tcW w:w="2836" w:type="dxa"/>
            <w:shd w:val="clear" w:color="auto" w:fill="D9E2F3"/>
            <w:vAlign w:val="center"/>
          </w:tcPr>
          <w:p w14:paraId="7724AD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20898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D2DF0C" w14:textId="77777777" w:rsidTr="006D2CDF">
        <w:tc>
          <w:tcPr>
            <w:tcW w:w="2836" w:type="dxa"/>
            <w:shd w:val="clear" w:color="auto" w:fill="D9E2F3"/>
            <w:vAlign w:val="center"/>
          </w:tcPr>
          <w:p w14:paraId="22B392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DFCC9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FB0F35" w14:textId="77777777" w:rsidTr="006D2CDF">
        <w:tc>
          <w:tcPr>
            <w:tcW w:w="2836" w:type="dxa"/>
            <w:shd w:val="clear" w:color="auto" w:fill="D9E2F3"/>
            <w:vAlign w:val="center"/>
          </w:tcPr>
          <w:p w14:paraId="45C3B55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01086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2D449F" w14:textId="77777777" w:rsidTr="006D2CDF">
        <w:tc>
          <w:tcPr>
            <w:tcW w:w="2836" w:type="dxa"/>
            <w:shd w:val="clear" w:color="auto" w:fill="D9E2F3"/>
            <w:vAlign w:val="center"/>
          </w:tcPr>
          <w:p w14:paraId="7E83227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7CD4DC5"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2D26801A" w14:textId="77777777" w:rsidTr="006D2CDF">
        <w:tc>
          <w:tcPr>
            <w:tcW w:w="2836" w:type="dxa"/>
            <w:shd w:val="clear" w:color="auto" w:fill="D9E2F3"/>
            <w:vAlign w:val="center"/>
          </w:tcPr>
          <w:p w14:paraId="65AE8198"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AE8B64"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390D3A3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1C6323E" w14:textId="77777777" w:rsidTr="006D2CDF">
        <w:tc>
          <w:tcPr>
            <w:tcW w:w="2835" w:type="dxa"/>
            <w:shd w:val="clear" w:color="auto" w:fill="D9E2F3"/>
            <w:vAlign w:val="center"/>
          </w:tcPr>
          <w:p w14:paraId="4B7E2DF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2B701A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F392DF" w14:textId="77777777" w:rsidTr="006D2CDF">
        <w:trPr>
          <w:trHeight w:val="1487"/>
        </w:trPr>
        <w:tc>
          <w:tcPr>
            <w:tcW w:w="2835" w:type="dxa"/>
            <w:shd w:val="clear" w:color="auto" w:fill="D9E2F3"/>
            <w:vAlign w:val="center"/>
          </w:tcPr>
          <w:p w14:paraId="2B8223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8D61F4" w14:textId="77777777" w:rsidR="00F016A2" w:rsidRPr="00FD1EE4" w:rsidRDefault="00F016A2" w:rsidP="006D2CDF">
            <w:pPr>
              <w:spacing w:before="240" w:after="240"/>
              <w:rPr>
                <w:rFonts w:ascii="GHEA Grapalat" w:eastAsia="GHEA Grapalat" w:hAnsi="GHEA Grapalat" w:cs="GHEA Grapalat"/>
              </w:rPr>
            </w:pPr>
          </w:p>
        </w:tc>
      </w:tr>
    </w:tbl>
    <w:p w14:paraId="07566EE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1BB2CA5" w14:textId="77777777" w:rsidTr="006D2CDF">
        <w:tc>
          <w:tcPr>
            <w:tcW w:w="2835" w:type="dxa"/>
            <w:shd w:val="clear" w:color="auto" w:fill="D9E2F3"/>
            <w:vAlign w:val="center"/>
          </w:tcPr>
          <w:p w14:paraId="19EA1B8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52E71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451DA4" w14:textId="77777777" w:rsidTr="006D2CDF">
        <w:tc>
          <w:tcPr>
            <w:tcW w:w="2835" w:type="dxa"/>
            <w:shd w:val="clear" w:color="auto" w:fill="D9E2F3"/>
            <w:vAlign w:val="center"/>
          </w:tcPr>
          <w:p w14:paraId="24AC769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74EE8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6C20AD" w14:textId="77777777" w:rsidTr="006D2CDF">
        <w:tc>
          <w:tcPr>
            <w:tcW w:w="2835" w:type="dxa"/>
            <w:shd w:val="clear" w:color="auto" w:fill="D9E2F3"/>
            <w:vAlign w:val="center"/>
          </w:tcPr>
          <w:p w14:paraId="6B8F066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F47CFF" w14:textId="77777777" w:rsidR="00F016A2" w:rsidRPr="00FD1EE4" w:rsidRDefault="00F016A2" w:rsidP="006D2CDF">
            <w:pPr>
              <w:spacing w:before="240" w:after="240"/>
              <w:rPr>
                <w:rFonts w:ascii="GHEA Grapalat" w:eastAsia="GHEA Grapalat" w:hAnsi="GHEA Grapalat" w:cs="GHEA Grapalat"/>
              </w:rPr>
            </w:pPr>
          </w:p>
        </w:tc>
      </w:tr>
    </w:tbl>
    <w:p w14:paraId="7D2E3EBF"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722A248A"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DEFD679" w14:textId="77777777" w:rsidTr="006D2CDF">
        <w:tc>
          <w:tcPr>
            <w:tcW w:w="2835" w:type="dxa"/>
            <w:shd w:val="clear" w:color="auto" w:fill="D9E2F3"/>
            <w:vAlign w:val="center"/>
          </w:tcPr>
          <w:p w14:paraId="55C8A56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D7EA0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D2FC1A" w14:textId="77777777" w:rsidTr="006D2CDF">
        <w:tc>
          <w:tcPr>
            <w:tcW w:w="2835" w:type="dxa"/>
            <w:shd w:val="clear" w:color="auto" w:fill="D9E2F3"/>
            <w:vAlign w:val="center"/>
          </w:tcPr>
          <w:p w14:paraId="0503B2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F324AD" w14:textId="77777777" w:rsidR="00F016A2" w:rsidRPr="00FD1EE4" w:rsidRDefault="00F016A2" w:rsidP="006D2CDF">
            <w:pPr>
              <w:spacing w:before="240" w:after="240"/>
              <w:rPr>
                <w:rFonts w:ascii="GHEA Grapalat" w:eastAsia="GHEA Grapalat" w:hAnsi="GHEA Grapalat" w:cs="GHEA Grapalat"/>
              </w:rPr>
            </w:pPr>
          </w:p>
        </w:tc>
      </w:tr>
    </w:tbl>
    <w:p w14:paraId="5C1E6A0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D3F990C" w14:textId="77777777" w:rsidTr="006D2CDF">
        <w:tc>
          <w:tcPr>
            <w:tcW w:w="2835" w:type="dxa"/>
            <w:shd w:val="clear" w:color="auto" w:fill="D9E2F3"/>
            <w:vAlign w:val="center"/>
          </w:tcPr>
          <w:p w14:paraId="15D58C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72053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887459" w14:textId="77777777" w:rsidTr="006D2CDF">
        <w:tc>
          <w:tcPr>
            <w:tcW w:w="2835" w:type="dxa"/>
            <w:shd w:val="clear" w:color="auto" w:fill="D9E2F3"/>
            <w:vAlign w:val="center"/>
          </w:tcPr>
          <w:p w14:paraId="0BDF61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3B742C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265EA6" w14:textId="77777777" w:rsidTr="006D2CDF">
        <w:tc>
          <w:tcPr>
            <w:tcW w:w="2835" w:type="dxa"/>
            <w:shd w:val="clear" w:color="auto" w:fill="D9E2F3"/>
            <w:vAlign w:val="center"/>
          </w:tcPr>
          <w:p w14:paraId="25E467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6F0B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BF8299" w14:textId="77777777" w:rsidTr="006D2CDF">
        <w:tc>
          <w:tcPr>
            <w:tcW w:w="2835" w:type="dxa"/>
            <w:shd w:val="clear" w:color="auto" w:fill="D9E2F3"/>
            <w:vAlign w:val="center"/>
          </w:tcPr>
          <w:p w14:paraId="3409BF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50375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5E19F1" w14:textId="77777777" w:rsidTr="006D2CDF">
        <w:tc>
          <w:tcPr>
            <w:tcW w:w="2835" w:type="dxa"/>
            <w:shd w:val="clear" w:color="auto" w:fill="D9E2F3"/>
            <w:vAlign w:val="center"/>
          </w:tcPr>
          <w:p w14:paraId="6E01EBF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C742E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6BD6C0" w14:textId="77777777" w:rsidTr="006D2CDF">
        <w:trPr>
          <w:trHeight w:val="1361"/>
        </w:trPr>
        <w:tc>
          <w:tcPr>
            <w:tcW w:w="2835" w:type="dxa"/>
            <w:shd w:val="clear" w:color="auto" w:fill="D9E2F3"/>
            <w:vAlign w:val="center"/>
          </w:tcPr>
          <w:p w14:paraId="1A1608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A59505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440F2B" w14:textId="77777777" w:rsidTr="006D2CDF">
        <w:tc>
          <w:tcPr>
            <w:tcW w:w="2835" w:type="dxa"/>
            <w:shd w:val="clear" w:color="auto" w:fill="D9E2F3"/>
            <w:vAlign w:val="center"/>
          </w:tcPr>
          <w:p w14:paraId="571A3F9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076F42" w14:textId="77777777" w:rsidR="00F016A2" w:rsidRPr="00FD1EE4" w:rsidRDefault="00F016A2" w:rsidP="006D2CDF">
            <w:pPr>
              <w:spacing w:before="240" w:after="240"/>
              <w:rPr>
                <w:rFonts w:ascii="GHEA Grapalat" w:eastAsia="GHEA Grapalat" w:hAnsi="GHEA Grapalat" w:cs="GHEA Grapalat"/>
              </w:rPr>
            </w:pPr>
          </w:p>
        </w:tc>
      </w:tr>
    </w:tbl>
    <w:p w14:paraId="3306B672"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C779E36" w14:textId="77777777" w:rsidTr="006D2CDF">
        <w:tc>
          <w:tcPr>
            <w:tcW w:w="2836" w:type="dxa"/>
            <w:shd w:val="clear" w:color="auto" w:fill="D9E2F3"/>
            <w:vAlign w:val="center"/>
          </w:tcPr>
          <w:p w14:paraId="2391F461"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158F3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B6F050" w14:textId="77777777" w:rsidTr="006D2CDF">
        <w:tc>
          <w:tcPr>
            <w:tcW w:w="2836" w:type="dxa"/>
            <w:shd w:val="clear" w:color="auto" w:fill="D9E2F3"/>
            <w:vAlign w:val="center"/>
          </w:tcPr>
          <w:p w14:paraId="53FD428D"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5EEF942" w14:textId="77777777" w:rsidR="00F016A2" w:rsidRPr="00FD1EE4" w:rsidRDefault="00D80FE7"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BDD313E" w14:textId="77777777" w:rsidR="00F016A2" w:rsidRPr="00FD1EE4" w:rsidRDefault="00D80FE7"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82E1045"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A32ED6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7980B6A" w14:textId="77777777" w:rsidTr="006D2CDF">
        <w:tc>
          <w:tcPr>
            <w:tcW w:w="2837" w:type="dxa"/>
            <w:shd w:val="clear" w:color="auto" w:fill="D9E2F3"/>
            <w:vAlign w:val="center"/>
          </w:tcPr>
          <w:p w14:paraId="3ECB37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1FFF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FF76E4" w14:textId="77777777" w:rsidTr="006D2CDF">
        <w:tc>
          <w:tcPr>
            <w:tcW w:w="2837" w:type="dxa"/>
            <w:shd w:val="clear" w:color="auto" w:fill="D9E2F3"/>
            <w:vAlign w:val="center"/>
          </w:tcPr>
          <w:p w14:paraId="6EFAA82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112381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E47AC1" w14:textId="77777777" w:rsidTr="006D2CDF">
        <w:tc>
          <w:tcPr>
            <w:tcW w:w="2837" w:type="dxa"/>
            <w:shd w:val="clear" w:color="auto" w:fill="D9E2F3"/>
            <w:vAlign w:val="center"/>
          </w:tcPr>
          <w:p w14:paraId="2D80F82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7BD86A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B44704" w14:textId="77777777" w:rsidTr="006D2CDF">
        <w:tc>
          <w:tcPr>
            <w:tcW w:w="2837" w:type="dxa"/>
            <w:shd w:val="clear" w:color="auto" w:fill="D9E2F3"/>
            <w:vAlign w:val="center"/>
          </w:tcPr>
          <w:p w14:paraId="74462B2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19C35" w14:textId="77777777" w:rsidR="00F016A2" w:rsidRPr="00FD1EE4" w:rsidRDefault="00D80FE7"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A02639C" w14:textId="77777777" w:rsidR="00F016A2" w:rsidRPr="00FD1EE4" w:rsidRDefault="00D80FE7"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7153B2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38DE28D" w14:textId="77777777" w:rsidTr="006D2CDF">
        <w:tc>
          <w:tcPr>
            <w:tcW w:w="2837" w:type="dxa"/>
            <w:shd w:val="clear" w:color="auto" w:fill="D9E2F3"/>
            <w:vAlign w:val="center"/>
          </w:tcPr>
          <w:p w14:paraId="248ADA5A"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DE775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9F5ADC" w14:textId="77777777" w:rsidTr="006D2CDF">
        <w:tc>
          <w:tcPr>
            <w:tcW w:w="2837" w:type="dxa"/>
            <w:shd w:val="clear" w:color="auto" w:fill="D9E2F3"/>
            <w:vAlign w:val="center"/>
          </w:tcPr>
          <w:p w14:paraId="6539019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FE7A1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B04124" w14:textId="77777777" w:rsidTr="006D2CDF">
        <w:tc>
          <w:tcPr>
            <w:tcW w:w="2837" w:type="dxa"/>
            <w:shd w:val="clear" w:color="auto" w:fill="D9E2F3"/>
            <w:vAlign w:val="center"/>
          </w:tcPr>
          <w:p w14:paraId="2B6DB0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A0D34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F371E1" w14:textId="77777777" w:rsidTr="006D2CDF">
        <w:tc>
          <w:tcPr>
            <w:tcW w:w="2837" w:type="dxa"/>
            <w:shd w:val="clear" w:color="auto" w:fill="D9E2F3"/>
            <w:vAlign w:val="center"/>
          </w:tcPr>
          <w:p w14:paraId="1FBFEEA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13337B7" w14:textId="77777777" w:rsidR="00F016A2" w:rsidRPr="00FD1EE4" w:rsidRDefault="00D80FE7"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4ED200D" w14:textId="77777777" w:rsidR="00F016A2" w:rsidRPr="00FD1EE4" w:rsidRDefault="00D80FE7"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164B8CE"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012782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BADD24F" w14:textId="77777777" w:rsidTr="006D2CDF">
        <w:tc>
          <w:tcPr>
            <w:tcW w:w="2836" w:type="dxa"/>
            <w:shd w:val="clear" w:color="auto" w:fill="D9E2F3"/>
            <w:vAlign w:val="center"/>
          </w:tcPr>
          <w:p w14:paraId="5F9918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F599B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D60B46" w14:textId="77777777" w:rsidTr="006D2CDF">
        <w:tc>
          <w:tcPr>
            <w:tcW w:w="2836" w:type="dxa"/>
            <w:shd w:val="clear" w:color="auto" w:fill="D9E2F3"/>
            <w:vAlign w:val="center"/>
          </w:tcPr>
          <w:p w14:paraId="566A15B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ED0C30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84CC8A" w14:textId="77777777" w:rsidTr="006D2CDF">
        <w:tc>
          <w:tcPr>
            <w:tcW w:w="2836" w:type="dxa"/>
            <w:shd w:val="clear" w:color="auto" w:fill="D9E2F3"/>
            <w:vAlign w:val="center"/>
          </w:tcPr>
          <w:p w14:paraId="537B7D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162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E8F7C0" w14:textId="77777777" w:rsidTr="006D2CDF">
        <w:tc>
          <w:tcPr>
            <w:tcW w:w="2836" w:type="dxa"/>
            <w:shd w:val="clear" w:color="auto" w:fill="D9E2F3"/>
            <w:vAlign w:val="center"/>
          </w:tcPr>
          <w:p w14:paraId="70A79D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56041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8FB7AD" w14:textId="77777777" w:rsidTr="006D2CDF">
        <w:tc>
          <w:tcPr>
            <w:tcW w:w="2836" w:type="dxa"/>
            <w:shd w:val="clear" w:color="auto" w:fill="D9E2F3"/>
            <w:vAlign w:val="center"/>
          </w:tcPr>
          <w:p w14:paraId="3B7536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A9438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A06F5C" w14:textId="77777777" w:rsidTr="006D2CDF">
        <w:tc>
          <w:tcPr>
            <w:tcW w:w="2836" w:type="dxa"/>
            <w:shd w:val="clear" w:color="auto" w:fill="D9E2F3"/>
            <w:vAlign w:val="center"/>
          </w:tcPr>
          <w:p w14:paraId="268665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CFC5047" w14:textId="77777777" w:rsidR="00F016A2" w:rsidRPr="00FD1EE4" w:rsidRDefault="00F016A2" w:rsidP="006D2CDF">
            <w:pPr>
              <w:spacing w:before="240" w:after="240"/>
              <w:rPr>
                <w:rFonts w:ascii="GHEA Grapalat" w:eastAsia="GHEA Grapalat" w:hAnsi="GHEA Grapalat" w:cs="GHEA Grapalat"/>
              </w:rPr>
            </w:pPr>
          </w:p>
        </w:tc>
      </w:tr>
    </w:tbl>
    <w:p w14:paraId="13DD05C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21D03CE2" w14:textId="77777777" w:rsidTr="006D2CDF">
        <w:tc>
          <w:tcPr>
            <w:tcW w:w="2977" w:type="dxa"/>
            <w:shd w:val="clear" w:color="auto" w:fill="D9E2F3"/>
            <w:vAlign w:val="center"/>
          </w:tcPr>
          <w:p w14:paraId="21333F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60DFD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13E4C2" w14:textId="77777777" w:rsidTr="006D2CDF">
        <w:tc>
          <w:tcPr>
            <w:tcW w:w="2977" w:type="dxa"/>
            <w:shd w:val="clear" w:color="auto" w:fill="D9E2F3"/>
            <w:vAlign w:val="center"/>
          </w:tcPr>
          <w:p w14:paraId="4CBC75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4FF3EA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1891AC" w14:textId="77777777" w:rsidTr="006D2CDF">
        <w:tc>
          <w:tcPr>
            <w:tcW w:w="2977" w:type="dxa"/>
            <w:shd w:val="clear" w:color="auto" w:fill="D9E2F3"/>
            <w:vAlign w:val="center"/>
          </w:tcPr>
          <w:p w14:paraId="393BE0FC"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932FC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C14692" w14:textId="77777777" w:rsidTr="006D2CDF">
        <w:tc>
          <w:tcPr>
            <w:tcW w:w="2977" w:type="dxa"/>
            <w:shd w:val="clear" w:color="auto" w:fill="D9E2F3"/>
            <w:vAlign w:val="center"/>
          </w:tcPr>
          <w:p w14:paraId="7D99477A"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C5804E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998609" w14:textId="77777777" w:rsidTr="006D2CDF">
        <w:tc>
          <w:tcPr>
            <w:tcW w:w="2977" w:type="dxa"/>
            <w:shd w:val="clear" w:color="auto" w:fill="D9E2F3"/>
            <w:vAlign w:val="center"/>
          </w:tcPr>
          <w:p w14:paraId="2CBD267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F7A158C" w14:textId="77777777" w:rsidR="00F016A2" w:rsidRPr="00FD1EE4" w:rsidRDefault="00F016A2" w:rsidP="006D2CDF">
            <w:pPr>
              <w:spacing w:before="240" w:after="240"/>
              <w:rPr>
                <w:rFonts w:ascii="GHEA Grapalat" w:eastAsia="GHEA Grapalat" w:hAnsi="GHEA Grapalat" w:cs="GHEA Grapalat"/>
              </w:rPr>
            </w:pPr>
          </w:p>
        </w:tc>
      </w:tr>
    </w:tbl>
    <w:p w14:paraId="51B7C99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51C217A" w14:textId="77777777" w:rsidTr="006D2CDF">
        <w:tc>
          <w:tcPr>
            <w:tcW w:w="2943" w:type="dxa"/>
            <w:shd w:val="clear" w:color="auto" w:fill="D9E2F3"/>
            <w:vAlign w:val="center"/>
          </w:tcPr>
          <w:p w14:paraId="12BD29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EC16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53E744" w14:textId="77777777" w:rsidTr="006D2CDF">
        <w:tc>
          <w:tcPr>
            <w:tcW w:w="2943" w:type="dxa"/>
            <w:shd w:val="clear" w:color="auto" w:fill="D9E2F3"/>
            <w:vAlign w:val="center"/>
          </w:tcPr>
          <w:p w14:paraId="033D30D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D879B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689450" w14:textId="77777777" w:rsidTr="006D2CDF">
        <w:tc>
          <w:tcPr>
            <w:tcW w:w="2943" w:type="dxa"/>
            <w:shd w:val="clear" w:color="auto" w:fill="D9E2F3"/>
            <w:vAlign w:val="center"/>
          </w:tcPr>
          <w:p w14:paraId="4BDBE642"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E1D418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4D09DA" w14:textId="77777777" w:rsidTr="006D2CDF">
        <w:tc>
          <w:tcPr>
            <w:tcW w:w="2943" w:type="dxa"/>
            <w:shd w:val="clear" w:color="auto" w:fill="D9E2F3"/>
            <w:vAlign w:val="center"/>
          </w:tcPr>
          <w:p w14:paraId="6E0EB5F3"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56712E7" w14:textId="77777777" w:rsidR="00F016A2" w:rsidRPr="00FD1EE4" w:rsidRDefault="00F016A2" w:rsidP="006D2CDF">
            <w:pPr>
              <w:spacing w:before="240" w:after="240"/>
              <w:rPr>
                <w:rFonts w:ascii="GHEA Grapalat" w:eastAsia="GHEA Grapalat" w:hAnsi="GHEA Grapalat" w:cs="GHEA Grapalat"/>
              </w:rPr>
            </w:pPr>
          </w:p>
        </w:tc>
      </w:tr>
    </w:tbl>
    <w:p w14:paraId="0C7FB32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E02A7EE" w14:textId="77777777" w:rsidTr="006D2CDF">
        <w:tc>
          <w:tcPr>
            <w:tcW w:w="2837" w:type="dxa"/>
            <w:shd w:val="clear" w:color="auto" w:fill="D9E2F3"/>
            <w:vAlign w:val="center"/>
          </w:tcPr>
          <w:p w14:paraId="1A09D4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625AA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6EE3D5" w14:textId="77777777" w:rsidTr="006D2CDF">
        <w:tc>
          <w:tcPr>
            <w:tcW w:w="2837" w:type="dxa"/>
            <w:shd w:val="clear" w:color="auto" w:fill="D9E2F3"/>
            <w:vAlign w:val="center"/>
          </w:tcPr>
          <w:p w14:paraId="76F147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150E5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4BB503" w14:textId="77777777" w:rsidTr="006D2CDF">
        <w:tc>
          <w:tcPr>
            <w:tcW w:w="2837" w:type="dxa"/>
            <w:shd w:val="clear" w:color="auto" w:fill="D9E2F3"/>
            <w:vAlign w:val="center"/>
          </w:tcPr>
          <w:p w14:paraId="342735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F32AE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D1868C" w14:textId="77777777" w:rsidTr="006D2CDF">
        <w:tc>
          <w:tcPr>
            <w:tcW w:w="2837" w:type="dxa"/>
            <w:shd w:val="clear" w:color="auto" w:fill="D9E2F3"/>
            <w:vAlign w:val="center"/>
          </w:tcPr>
          <w:p w14:paraId="116C05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828C319" w14:textId="77777777" w:rsidR="00F016A2" w:rsidRPr="00FD1EE4" w:rsidRDefault="00F016A2" w:rsidP="006D2CDF">
            <w:pPr>
              <w:spacing w:before="240" w:after="240"/>
              <w:rPr>
                <w:rFonts w:ascii="GHEA Grapalat" w:eastAsia="GHEA Grapalat" w:hAnsi="GHEA Grapalat" w:cs="GHEA Grapalat"/>
              </w:rPr>
            </w:pPr>
          </w:p>
        </w:tc>
      </w:tr>
    </w:tbl>
    <w:p w14:paraId="57239B6C"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185D256" w14:textId="77777777" w:rsidTr="006D2CDF">
        <w:trPr>
          <w:trHeight w:val="924"/>
        </w:trPr>
        <w:tc>
          <w:tcPr>
            <w:tcW w:w="9016" w:type="dxa"/>
            <w:gridSpan w:val="2"/>
            <w:vAlign w:val="center"/>
          </w:tcPr>
          <w:p w14:paraId="0C0E7406" w14:textId="77777777" w:rsidR="00F016A2" w:rsidRPr="00FD1EE4" w:rsidRDefault="00D80FE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39B3A7D8" w14:textId="77777777" w:rsidTr="006D2CDF">
        <w:trPr>
          <w:trHeight w:val="684"/>
        </w:trPr>
        <w:tc>
          <w:tcPr>
            <w:tcW w:w="4508" w:type="dxa"/>
            <w:shd w:val="clear" w:color="auto" w:fill="D9E2F3"/>
            <w:vAlign w:val="center"/>
          </w:tcPr>
          <w:p w14:paraId="25E304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DA7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5602F8" w14:textId="77777777" w:rsidTr="006D2CDF">
        <w:trPr>
          <w:trHeight w:val="1282"/>
        </w:trPr>
        <w:tc>
          <w:tcPr>
            <w:tcW w:w="4508" w:type="dxa"/>
            <w:shd w:val="clear" w:color="auto" w:fill="D9E2F3"/>
            <w:vAlign w:val="center"/>
          </w:tcPr>
          <w:p w14:paraId="3C3AEEB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E40BB7" w14:textId="77777777" w:rsidR="00F016A2" w:rsidRPr="006B364D" w:rsidRDefault="00D80FE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36A23848" w14:textId="77777777" w:rsidR="00F016A2" w:rsidRPr="00F10CBA" w:rsidRDefault="00D80FE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A3822EB" w14:textId="77777777" w:rsidTr="006D2CDF">
        <w:tc>
          <w:tcPr>
            <w:tcW w:w="9016" w:type="dxa"/>
            <w:gridSpan w:val="2"/>
            <w:vAlign w:val="center"/>
          </w:tcPr>
          <w:p w14:paraId="66BC8B47" w14:textId="77777777" w:rsidR="00F016A2" w:rsidRPr="00FD1EE4" w:rsidRDefault="00D80FE7"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6B8E032" w14:textId="77777777" w:rsidTr="006D2CDF">
        <w:tc>
          <w:tcPr>
            <w:tcW w:w="9016" w:type="dxa"/>
            <w:gridSpan w:val="2"/>
            <w:vAlign w:val="center"/>
          </w:tcPr>
          <w:p w14:paraId="06A08271" w14:textId="77777777" w:rsidR="00F016A2" w:rsidRPr="00FD1EE4" w:rsidRDefault="00D80FE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D7DD262"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CF35C2D" w14:textId="77777777" w:rsidTr="006D2CDF">
        <w:trPr>
          <w:trHeight w:val="924"/>
        </w:trPr>
        <w:tc>
          <w:tcPr>
            <w:tcW w:w="9016" w:type="dxa"/>
            <w:gridSpan w:val="2"/>
            <w:vAlign w:val="center"/>
          </w:tcPr>
          <w:p w14:paraId="2EFCA284" w14:textId="77777777" w:rsidR="00F016A2" w:rsidRPr="00FD1EE4" w:rsidRDefault="00D80FE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0C2A0900" w14:textId="77777777" w:rsidTr="006D2CDF">
        <w:trPr>
          <w:trHeight w:val="684"/>
        </w:trPr>
        <w:tc>
          <w:tcPr>
            <w:tcW w:w="4508" w:type="dxa"/>
            <w:shd w:val="clear" w:color="auto" w:fill="D9E2F3"/>
            <w:vAlign w:val="center"/>
          </w:tcPr>
          <w:p w14:paraId="0F23E2F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EC8106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5E8CEA" w14:textId="77777777" w:rsidTr="006D2CDF">
        <w:trPr>
          <w:trHeight w:val="1282"/>
        </w:trPr>
        <w:tc>
          <w:tcPr>
            <w:tcW w:w="4508" w:type="dxa"/>
            <w:shd w:val="clear" w:color="auto" w:fill="D9E2F3"/>
            <w:vAlign w:val="center"/>
          </w:tcPr>
          <w:p w14:paraId="43A806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1C192A" w14:textId="77777777" w:rsidR="00F016A2" w:rsidRPr="00C843BA" w:rsidRDefault="00D80FE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0FE21AB" w14:textId="77777777" w:rsidR="00F016A2" w:rsidRPr="00C843BA" w:rsidRDefault="00D80FE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3F4C3FE" w14:textId="77777777" w:rsidTr="006D2CDF">
        <w:tc>
          <w:tcPr>
            <w:tcW w:w="9016" w:type="dxa"/>
            <w:gridSpan w:val="2"/>
            <w:vAlign w:val="center"/>
          </w:tcPr>
          <w:p w14:paraId="2650C726" w14:textId="77777777" w:rsidR="00F016A2" w:rsidRPr="00FD1EE4" w:rsidRDefault="00D80FE7"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4F26E6A6" w14:textId="77777777" w:rsidTr="006D2CDF">
        <w:tc>
          <w:tcPr>
            <w:tcW w:w="9016" w:type="dxa"/>
            <w:gridSpan w:val="2"/>
            <w:vAlign w:val="center"/>
          </w:tcPr>
          <w:p w14:paraId="600F89D0" w14:textId="77777777" w:rsidR="00F016A2" w:rsidRPr="00FD1EE4" w:rsidRDefault="00D80FE7"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A427387" w14:textId="77777777" w:rsidTr="006D2CDF">
        <w:tc>
          <w:tcPr>
            <w:tcW w:w="9016" w:type="dxa"/>
            <w:gridSpan w:val="2"/>
            <w:vAlign w:val="center"/>
          </w:tcPr>
          <w:p w14:paraId="226B5256" w14:textId="77777777" w:rsidR="00F016A2" w:rsidRPr="00FD1EE4" w:rsidRDefault="00D80FE7"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5AC27E6" w14:textId="77777777" w:rsidTr="006D2CDF">
        <w:tc>
          <w:tcPr>
            <w:tcW w:w="9016" w:type="dxa"/>
            <w:gridSpan w:val="2"/>
            <w:vAlign w:val="center"/>
          </w:tcPr>
          <w:p w14:paraId="3256C40E" w14:textId="77777777" w:rsidR="00F016A2" w:rsidRPr="00FD1EE4" w:rsidRDefault="00D80FE7"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883821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7DA20BA" w14:textId="77777777" w:rsidTr="006D2CDF">
        <w:tc>
          <w:tcPr>
            <w:tcW w:w="2837" w:type="dxa"/>
            <w:shd w:val="clear" w:color="auto" w:fill="D9E2F3"/>
            <w:vAlign w:val="center"/>
          </w:tcPr>
          <w:p w14:paraId="68227688"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2A390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1068AA" w14:textId="77777777" w:rsidTr="006D2CDF">
        <w:tc>
          <w:tcPr>
            <w:tcW w:w="2837" w:type="dxa"/>
            <w:shd w:val="clear" w:color="auto" w:fill="D9E2F3"/>
            <w:vAlign w:val="center"/>
          </w:tcPr>
          <w:p w14:paraId="762643F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0AC7CE" w14:textId="77777777" w:rsidR="00F016A2" w:rsidRPr="00B23852" w:rsidRDefault="00D80FE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799FF895" w14:textId="77777777" w:rsidR="00F016A2" w:rsidRPr="00FD1EE4" w:rsidRDefault="00D80FE7"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11425A7F" w14:textId="77777777" w:rsidTr="006D2CDF">
        <w:tc>
          <w:tcPr>
            <w:tcW w:w="2837" w:type="dxa"/>
            <w:shd w:val="clear" w:color="auto" w:fill="D9E2F3"/>
            <w:vAlign w:val="center"/>
          </w:tcPr>
          <w:p w14:paraId="558BF10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4AAD7B5" w14:textId="77777777" w:rsidR="00F016A2" w:rsidRPr="005600B4" w:rsidRDefault="00D80FE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9223B1B" w14:textId="77777777" w:rsidR="00F016A2" w:rsidRPr="005600B4" w:rsidRDefault="00D80FE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39966B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44BD300" w14:textId="77777777" w:rsidTr="006D2CDF">
        <w:tc>
          <w:tcPr>
            <w:tcW w:w="2837" w:type="dxa"/>
            <w:shd w:val="clear" w:color="auto" w:fill="D9E2F3"/>
            <w:vAlign w:val="center"/>
          </w:tcPr>
          <w:p w14:paraId="5AB5D4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CAD02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470907" w14:textId="77777777" w:rsidTr="006D2CDF">
        <w:tc>
          <w:tcPr>
            <w:tcW w:w="2837" w:type="dxa"/>
            <w:shd w:val="clear" w:color="auto" w:fill="D9E2F3"/>
            <w:vAlign w:val="center"/>
          </w:tcPr>
          <w:p w14:paraId="4BEA9D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2A4B882" w14:textId="77777777" w:rsidR="00F016A2" w:rsidRPr="00FD1EE4" w:rsidRDefault="00F016A2" w:rsidP="006D2CDF">
            <w:pPr>
              <w:spacing w:before="240" w:after="240"/>
              <w:rPr>
                <w:rFonts w:ascii="GHEA Grapalat" w:eastAsia="GHEA Grapalat" w:hAnsi="GHEA Grapalat" w:cs="GHEA Grapalat"/>
              </w:rPr>
            </w:pPr>
          </w:p>
        </w:tc>
      </w:tr>
    </w:tbl>
    <w:p w14:paraId="3432150F" w14:textId="77777777" w:rsidR="00F016A2" w:rsidRPr="00DD2F5B" w:rsidRDefault="00DD2F5B" w:rsidP="00DD2F5B">
      <w:pPr>
        <w:pBdr>
          <w:top w:val="nil"/>
          <w:left w:val="nil"/>
          <w:bottom w:val="nil"/>
          <w:right w:val="nil"/>
          <w:between w:val="nil"/>
        </w:pBdr>
        <w:rPr>
          <w:rFonts w:ascii="GHEA Grapalat" w:eastAsia="GHEA Grapalat" w:hAnsi="GHEA Grapalat" w:cs="GHEA Grapalat"/>
          <w:i/>
          <w:color w:val="000000"/>
          <w:lang w:val="hy-AM"/>
        </w:rPr>
      </w:pPr>
      <w:r>
        <w:rPr>
          <w:rFonts w:ascii="GHEA Grapalat" w:hAnsi="GHEA Grapalat"/>
          <w:lang w:val="hy-AM"/>
        </w:rPr>
        <w:t xml:space="preserve">  </w:t>
      </w:r>
    </w:p>
    <w:p w14:paraId="005E9DC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8D8CFB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3DA613C" w14:textId="77777777" w:rsidTr="006D2CDF">
        <w:tc>
          <w:tcPr>
            <w:tcW w:w="2835" w:type="dxa"/>
            <w:shd w:val="clear" w:color="auto" w:fill="D9E2F3"/>
            <w:vAlign w:val="center"/>
          </w:tcPr>
          <w:p w14:paraId="40A5D3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A6F3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3F5A56" w14:textId="77777777" w:rsidTr="006D2CDF">
        <w:tc>
          <w:tcPr>
            <w:tcW w:w="2835" w:type="dxa"/>
            <w:shd w:val="clear" w:color="auto" w:fill="D9E2F3"/>
            <w:vAlign w:val="center"/>
          </w:tcPr>
          <w:p w14:paraId="6BD0FB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544D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250C43" w14:textId="77777777" w:rsidTr="006D2CDF">
        <w:tc>
          <w:tcPr>
            <w:tcW w:w="2835" w:type="dxa"/>
            <w:shd w:val="clear" w:color="auto" w:fill="D9E2F3"/>
            <w:vAlign w:val="center"/>
          </w:tcPr>
          <w:p w14:paraId="257987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4200C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DDFC48" w14:textId="77777777" w:rsidTr="006D2CDF">
        <w:tc>
          <w:tcPr>
            <w:tcW w:w="2835" w:type="dxa"/>
            <w:shd w:val="clear" w:color="auto" w:fill="D9E2F3"/>
            <w:vAlign w:val="center"/>
          </w:tcPr>
          <w:p w14:paraId="1D5460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8F77F5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8D551B" w14:textId="77777777" w:rsidTr="006D2CDF">
        <w:tc>
          <w:tcPr>
            <w:tcW w:w="2835" w:type="dxa"/>
            <w:shd w:val="clear" w:color="auto" w:fill="D9E2F3"/>
            <w:vAlign w:val="center"/>
          </w:tcPr>
          <w:p w14:paraId="34244C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A1E9A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186E0C" w14:textId="77777777" w:rsidTr="006D2CDF">
        <w:tc>
          <w:tcPr>
            <w:tcW w:w="2835" w:type="dxa"/>
            <w:shd w:val="clear" w:color="auto" w:fill="D9E2F3"/>
            <w:vAlign w:val="center"/>
          </w:tcPr>
          <w:p w14:paraId="1606B1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D504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B21125" w14:textId="77777777" w:rsidTr="006D2CDF">
        <w:tc>
          <w:tcPr>
            <w:tcW w:w="2835" w:type="dxa"/>
            <w:shd w:val="clear" w:color="auto" w:fill="D9E2F3"/>
            <w:vAlign w:val="center"/>
          </w:tcPr>
          <w:p w14:paraId="704273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082A" w14:textId="77777777" w:rsidR="00F016A2" w:rsidRPr="00FD1EE4" w:rsidRDefault="00F016A2" w:rsidP="006D2CDF">
            <w:pPr>
              <w:spacing w:before="240" w:after="240"/>
              <w:rPr>
                <w:rFonts w:ascii="GHEA Grapalat" w:eastAsia="GHEA Grapalat" w:hAnsi="GHEA Grapalat" w:cs="GHEA Grapalat"/>
              </w:rPr>
            </w:pPr>
          </w:p>
        </w:tc>
      </w:tr>
    </w:tbl>
    <w:p w14:paraId="3B4882C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7837D08" w14:textId="77777777" w:rsidTr="006D2CDF">
        <w:trPr>
          <w:trHeight w:val="853"/>
        </w:trPr>
        <w:tc>
          <w:tcPr>
            <w:tcW w:w="2835" w:type="dxa"/>
            <w:vMerge w:val="restart"/>
            <w:shd w:val="clear" w:color="auto" w:fill="D9E2F3"/>
            <w:vAlign w:val="center"/>
          </w:tcPr>
          <w:p w14:paraId="67CDA09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96F0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64714E" w14:textId="77777777" w:rsidTr="006D2CDF">
        <w:trPr>
          <w:trHeight w:val="850"/>
        </w:trPr>
        <w:tc>
          <w:tcPr>
            <w:tcW w:w="2835" w:type="dxa"/>
            <w:vMerge/>
            <w:shd w:val="clear" w:color="auto" w:fill="D9E2F3"/>
            <w:vAlign w:val="center"/>
          </w:tcPr>
          <w:p w14:paraId="0A608E1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3828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C62B6C" w14:textId="77777777" w:rsidTr="006D2CDF">
        <w:trPr>
          <w:trHeight w:val="850"/>
        </w:trPr>
        <w:tc>
          <w:tcPr>
            <w:tcW w:w="2835" w:type="dxa"/>
            <w:vMerge/>
            <w:shd w:val="clear" w:color="auto" w:fill="D9E2F3"/>
            <w:vAlign w:val="center"/>
          </w:tcPr>
          <w:p w14:paraId="165B923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05B3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64B5D7" w14:textId="77777777" w:rsidTr="006D2CDF">
        <w:trPr>
          <w:trHeight w:val="850"/>
        </w:trPr>
        <w:tc>
          <w:tcPr>
            <w:tcW w:w="2835" w:type="dxa"/>
            <w:vMerge/>
            <w:shd w:val="clear" w:color="auto" w:fill="D9E2F3"/>
            <w:vAlign w:val="center"/>
          </w:tcPr>
          <w:p w14:paraId="307CAA1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964F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E49137" w14:textId="77777777" w:rsidTr="006D2CDF">
        <w:trPr>
          <w:trHeight w:val="850"/>
        </w:trPr>
        <w:tc>
          <w:tcPr>
            <w:tcW w:w="2835" w:type="dxa"/>
            <w:vMerge/>
            <w:shd w:val="clear" w:color="auto" w:fill="D9E2F3"/>
            <w:vAlign w:val="center"/>
          </w:tcPr>
          <w:p w14:paraId="70A0D17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8FE22C" w14:textId="77777777" w:rsidR="00F016A2" w:rsidRPr="00FD1EE4" w:rsidRDefault="00F016A2" w:rsidP="006D2CDF">
            <w:pPr>
              <w:spacing w:before="240" w:after="240"/>
              <w:rPr>
                <w:rFonts w:ascii="GHEA Grapalat" w:eastAsia="GHEA Grapalat" w:hAnsi="GHEA Grapalat" w:cs="GHEA Grapalat"/>
              </w:rPr>
            </w:pPr>
          </w:p>
        </w:tc>
      </w:tr>
    </w:tbl>
    <w:p w14:paraId="21A3E604"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2D5C150" w14:textId="77777777" w:rsidTr="006D2CDF">
        <w:tc>
          <w:tcPr>
            <w:tcW w:w="2835" w:type="dxa"/>
            <w:shd w:val="clear" w:color="auto" w:fill="D9E2F3"/>
            <w:vAlign w:val="center"/>
          </w:tcPr>
          <w:p w14:paraId="27BBE4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61D0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D154E2" w14:textId="77777777" w:rsidTr="006D2CDF">
        <w:tc>
          <w:tcPr>
            <w:tcW w:w="2835" w:type="dxa"/>
            <w:shd w:val="clear" w:color="auto" w:fill="D9E2F3"/>
            <w:vAlign w:val="center"/>
          </w:tcPr>
          <w:p w14:paraId="2D65CD1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579B995" w14:textId="77777777" w:rsidR="00F016A2" w:rsidRPr="00FD1EE4" w:rsidRDefault="00F016A2" w:rsidP="006D2CDF">
            <w:pPr>
              <w:spacing w:before="240" w:after="240"/>
              <w:rPr>
                <w:rFonts w:ascii="GHEA Grapalat" w:eastAsia="GHEA Grapalat" w:hAnsi="GHEA Grapalat" w:cs="GHEA Grapalat"/>
              </w:rPr>
            </w:pPr>
          </w:p>
        </w:tc>
      </w:tr>
    </w:tbl>
    <w:p w14:paraId="0EB22E15"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14:paraId="649E9625"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2FF9B9CC" w14:textId="77777777" w:rsidTr="006D2CDF">
        <w:tc>
          <w:tcPr>
            <w:tcW w:w="9016" w:type="dxa"/>
            <w:shd w:val="clear" w:color="auto" w:fill="DBE5F1" w:themeFill="accent1" w:themeFillTint="33"/>
          </w:tcPr>
          <w:p w14:paraId="32F30453"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794A156C" w14:textId="77777777" w:rsidTr="006D2CDF">
        <w:trPr>
          <w:trHeight w:val="10187"/>
        </w:trPr>
        <w:tc>
          <w:tcPr>
            <w:tcW w:w="9016" w:type="dxa"/>
          </w:tcPr>
          <w:p w14:paraId="1A599231" w14:textId="77777777" w:rsidR="00F016A2" w:rsidRPr="00FD1EE4" w:rsidRDefault="00F016A2" w:rsidP="006D2CDF">
            <w:pPr>
              <w:rPr>
                <w:rFonts w:ascii="GHEA Grapalat" w:eastAsia="GHEA Grapalat" w:hAnsi="GHEA Grapalat" w:cs="GHEA Grapalat"/>
                <w:b/>
                <w:color w:val="000000"/>
              </w:rPr>
            </w:pPr>
          </w:p>
        </w:tc>
      </w:tr>
    </w:tbl>
    <w:p w14:paraId="2A24D635"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623A8066" w14:textId="77777777" w:rsidR="00F016A2" w:rsidRDefault="00F016A2" w:rsidP="00F016A2">
      <w:pPr>
        <w:rPr>
          <w:rFonts w:ascii="GHEA Grapalat" w:hAnsi="GHEA Grapalat"/>
          <w:b/>
        </w:rPr>
      </w:pPr>
    </w:p>
    <w:p w14:paraId="795CBE64" w14:textId="77777777" w:rsidR="00F016A2" w:rsidRDefault="00F016A2" w:rsidP="00F016A2">
      <w:pPr>
        <w:rPr>
          <w:ins w:id="12" w:author="Inesa Kocharyan" w:date="2021-09-01T11:45:00Z"/>
          <w:rFonts w:ascii="GHEA Grapalat" w:hAnsi="GHEA Grapalat"/>
          <w:b/>
        </w:rPr>
      </w:pPr>
    </w:p>
    <w:p w14:paraId="7600ED66" w14:textId="77777777" w:rsidR="00F016A2" w:rsidRDefault="00F016A2" w:rsidP="00F016A2">
      <w:pPr>
        <w:rPr>
          <w:rFonts w:ascii="GHEA Grapalat" w:hAnsi="GHEA Grapalat"/>
          <w:b/>
        </w:rPr>
      </w:pPr>
      <w:r>
        <w:rPr>
          <w:rFonts w:ascii="GHEA Grapalat" w:hAnsi="GHEA Grapalat"/>
          <w:b/>
        </w:rPr>
        <w:br w:type="page"/>
      </w:r>
    </w:p>
    <w:p w14:paraId="1CA051A0"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D682C6F"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07D78D7"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9193C4"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3DEA0DD"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CE363E"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803E14E"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7E7660C"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42A5D1"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DFF307"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07B44E8"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0F71B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8B4A6F"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DB357F2"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41ADA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B028E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F1EE198"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EC1415C"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F548A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AF10D86"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CA0CC3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FC7EBB1"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3A9D39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527567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12C204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DF9EA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D682D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D65B2C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88DCEE"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A90765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319E12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2E0137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57F5A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78DD3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CA777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B56FCA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3288C3C"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98984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2A171518"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5290F4C3" w14:textId="7FED0936"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B3540">
        <w:rPr>
          <w:rFonts w:ascii="GHEA Grapalat" w:hAnsi="GHEA Grapalat"/>
          <w:b/>
          <w:sz w:val="24"/>
          <w:szCs w:val="24"/>
        </w:rPr>
        <w:t>ASUE-GM-GH-APDZB-26/23</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1E0ABBC7" w14:textId="77777777" w:rsidR="00B2572B" w:rsidRPr="009044F1" w:rsidRDefault="00B2572B" w:rsidP="00B46D58">
      <w:pPr>
        <w:widowControl w:val="0"/>
        <w:spacing w:after="120"/>
        <w:ind w:firstLine="567"/>
        <w:jc w:val="center"/>
        <w:rPr>
          <w:rFonts w:ascii="GHEA Grapalat" w:hAnsi="GHEA Grapalat"/>
        </w:rPr>
      </w:pPr>
    </w:p>
    <w:p w14:paraId="1CD27A1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1A2920E" w14:textId="77777777" w:rsidR="00B2572B" w:rsidRPr="009044F1" w:rsidRDefault="00B2572B" w:rsidP="00B46D58">
      <w:pPr>
        <w:widowControl w:val="0"/>
        <w:spacing w:after="120"/>
        <w:ind w:firstLine="567"/>
        <w:jc w:val="center"/>
        <w:rPr>
          <w:rFonts w:ascii="GHEA Grapalat" w:hAnsi="GHEA Grapalat"/>
        </w:rPr>
      </w:pPr>
    </w:p>
    <w:p w14:paraId="64CA0AC9" w14:textId="3879F33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BB3540">
        <w:rPr>
          <w:rFonts w:ascii="GHEA Grapalat" w:hAnsi="GHEA Grapalat"/>
          <w:spacing w:val="-6"/>
        </w:rPr>
        <w:t>ASUE-GM-GH-APDZB-26/23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60CA9D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EDCA1B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13549B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45ACA7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64BE36C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A15821B"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2D27F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D6306A0"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01DE1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1B1505A"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645141"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14:paraId="558E0C2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575BA7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804AB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219606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0474468"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9182FC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FED078F"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47C9F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1B3050"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FFD079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293319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3E3661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5CFB20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EEA40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18157C" w14:textId="77777777" w:rsidR="0009191C" w:rsidRPr="005744FC" w:rsidRDefault="0009191C" w:rsidP="00B46D58">
            <w:pPr>
              <w:widowControl w:val="0"/>
              <w:jc w:val="center"/>
              <w:rPr>
                <w:rFonts w:ascii="GHEA Grapalat" w:hAnsi="GHEA Grapalat"/>
                <w:sz w:val="20"/>
                <w:szCs w:val="20"/>
              </w:rPr>
            </w:pPr>
          </w:p>
        </w:tc>
      </w:tr>
    </w:tbl>
    <w:p w14:paraId="06E0B50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8CF98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C4E584F" w14:textId="77777777" w:rsidR="00DC619D" w:rsidRPr="00D3436F" w:rsidRDefault="00DC619D" w:rsidP="00B46D58">
      <w:pPr>
        <w:widowControl w:val="0"/>
        <w:spacing w:after="160"/>
        <w:jc w:val="both"/>
        <w:rPr>
          <w:rFonts w:ascii="GHEA Grapalat" w:hAnsi="GHEA Grapalat"/>
          <w:lang w:val="es-ES"/>
        </w:rPr>
      </w:pPr>
    </w:p>
    <w:p w14:paraId="249EB0A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6EAF9D6" w14:textId="77777777" w:rsidR="00B217BB" w:rsidRDefault="00B217BB" w:rsidP="00B46D58">
      <w:pPr>
        <w:rPr>
          <w:rFonts w:ascii="GHEA Grapalat" w:hAnsi="GHEA Grapalat"/>
          <w:b/>
        </w:rPr>
      </w:pPr>
      <w:r>
        <w:rPr>
          <w:rFonts w:ascii="GHEA Grapalat" w:hAnsi="GHEA Grapalat"/>
          <w:b/>
        </w:rPr>
        <w:br w:type="page"/>
      </w:r>
    </w:p>
    <w:p w14:paraId="2F7F6F6B"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6E22C45" w14:textId="37E671DD"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BB3540">
        <w:rPr>
          <w:rFonts w:ascii="GHEA Grapalat" w:hAnsi="GHEA Grapalat"/>
          <w:i/>
          <w:sz w:val="22"/>
          <w:szCs w:val="22"/>
        </w:rPr>
        <w:t>ASUE-GM-GH-APDZB-26/23</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14:paraId="6DC92915" w14:textId="77777777" w:rsidR="003D2FE2" w:rsidRPr="00B138F3" w:rsidRDefault="003D2FE2" w:rsidP="003D2FE2">
      <w:pPr>
        <w:widowControl w:val="0"/>
        <w:spacing w:after="160"/>
        <w:jc w:val="center"/>
        <w:rPr>
          <w:rFonts w:ascii="GHEA Grapalat" w:hAnsi="GHEA Grapalat"/>
          <w:b/>
          <w:sz w:val="22"/>
          <w:szCs w:val="22"/>
        </w:rPr>
      </w:pPr>
    </w:p>
    <w:p w14:paraId="5939F8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000FEA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231E3C3" w14:textId="77777777" w:rsidTr="00B932B8">
        <w:tc>
          <w:tcPr>
            <w:tcW w:w="4786" w:type="dxa"/>
          </w:tcPr>
          <w:p w14:paraId="613741A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DD2F5B">
              <w:rPr>
                <w:rFonts w:ascii="GHEA Grapalat" w:hAnsi="GHEA Grapalat"/>
                <w:sz w:val="22"/>
                <w:szCs w:val="22"/>
              </w:rPr>
              <w:t>Гюмри</w:t>
            </w:r>
          </w:p>
        </w:tc>
        <w:tc>
          <w:tcPr>
            <w:tcW w:w="4500" w:type="dxa"/>
          </w:tcPr>
          <w:p w14:paraId="1FDED2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0EFB7A66" w14:textId="77777777" w:rsidR="003D2FE2" w:rsidRPr="00B138F3" w:rsidRDefault="003D2FE2" w:rsidP="003D2FE2">
      <w:pPr>
        <w:widowControl w:val="0"/>
        <w:spacing w:after="160"/>
        <w:rPr>
          <w:rFonts w:ascii="GHEA Grapalat" w:hAnsi="GHEA Grapalat" w:cs="GHEA Grapalat"/>
          <w:b/>
          <w:sz w:val="22"/>
          <w:szCs w:val="22"/>
        </w:rPr>
      </w:pPr>
    </w:p>
    <w:p w14:paraId="6093444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CAEBAC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40F2A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4A9187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61CE22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1DBAB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8915E5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BDE0C1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082EDA7"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9E3FFF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ADEF6C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AE00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579C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1EA9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5BE4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5293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E6DA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C5A71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774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BCFD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75AE5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5261B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1F276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BAB25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E57EF7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E8BB0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009B3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F43ED2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EDF30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90D85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9C84D1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4410EE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E6186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C41EDE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8504DE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BCA27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55A78BA" w14:textId="77777777" w:rsidR="003D2FE2" w:rsidRPr="00B138F3" w:rsidRDefault="003D2FE2" w:rsidP="003D2FE2">
      <w:pPr>
        <w:widowControl w:val="0"/>
        <w:spacing w:after="160"/>
        <w:jc w:val="right"/>
        <w:rPr>
          <w:rFonts w:ascii="GHEA Grapalat" w:hAnsi="GHEA Grapalat"/>
          <w:sz w:val="22"/>
          <w:szCs w:val="22"/>
        </w:rPr>
      </w:pPr>
    </w:p>
    <w:p w14:paraId="7AD62A8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52A1DF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BCB5023" w14:textId="77777777" w:rsidR="003D2FE2" w:rsidRPr="00B138F3" w:rsidRDefault="003D2FE2" w:rsidP="003D2FE2">
      <w:pPr>
        <w:widowControl w:val="0"/>
        <w:spacing w:after="160"/>
        <w:jc w:val="both"/>
        <w:rPr>
          <w:rFonts w:ascii="GHEA Grapalat" w:hAnsi="GHEA Grapalat"/>
          <w:sz w:val="22"/>
          <w:szCs w:val="22"/>
        </w:rPr>
      </w:pPr>
    </w:p>
    <w:p w14:paraId="01CE214A" w14:textId="77777777" w:rsidR="003D2FE2" w:rsidRPr="00B138F3" w:rsidRDefault="003D2FE2" w:rsidP="003D2FE2">
      <w:pPr>
        <w:widowControl w:val="0"/>
        <w:spacing w:after="160"/>
        <w:jc w:val="both"/>
        <w:rPr>
          <w:rFonts w:ascii="GHEA Grapalat" w:hAnsi="GHEA Grapalat"/>
          <w:sz w:val="22"/>
          <w:szCs w:val="22"/>
        </w:rPr>
      </w:pPr>
    </w:p>
    <w:p w14:paraId="5BDFCDCD" w14:textId="77777777" w:rsidR="003D2FE2" w:rsidRPr="00B138F3" w:rsidRDefault="003D2FE2" w:rsidP="003D2FE2">
      <w:pPr>
        <w:rPr>
          <w:sz w:val="22"/>
          <w:szCs w:val="22"/>
        </w:rPr>
      </w:pPr>
    </w:p>
    <w:p w14:paraId="33E71AFA" w14:textId="77777777" w:rsidR="001005B0" w:rsidRPr="00B138F3" w:rsidRDefault="001005B0" w:rsidP="003D2FE2">
      <w:pPr>
        <w:widowControl w:val="0"/>
        <w:spacing w:after="160"/>
        <w:ind w:left="567" w:right="565"/>
        <w:jc w:val="both"/>
        <w:rPr>
          <w:rFonts w:ascii="GHEA Grapalat" w:hAnsi="GHEA Grapalat"/>
          <w:sz w:val="22"/>
          <w:szCs w:val="22"/>
        </w:rPr>
      </w:pPr>
    </w:p>
    <w:p w14:paraId="4402A9B5" w14:textId="77777777" w:rsidR="001005B0" w:rsidRPr="00B138F3" w:rsidRDefault="001005B0" w:rsidP="00B46D58">
      <w:pPr>
        <w:widowControl w:val="0"/>
        <w:spacing w:after="160"/>
        <w:ind w:left="567" w:right="565"/>
        <w:jc w:val="center"/>
        <w:rPr>
          <w:rFonts w:ascii="GHEA Grapalat" w:hAnsi="GHEA Grapalat"/>
          <w:b/>
          <w:sz w:val="22"/>
          <w:szCs w:val="22"/>
        </w:rPr>
      </w:pPr>
    </w:p>
    <w:p w14:paraId="35356A22" w14:textId="77777777" w:rsidR="001005B0" w:rsidRPr="00B138F3" w:rsidRDefault="001005B0" w:rsidP="00B46D58">
      <w:pPr>
        <w:widowControl w:val="0"/>
        <w:spacing w:after="160"/>
        <w:ind w:left="567" w:right="565"/>
        <w:jc w:val="center"/>
        <w:rPr>
          <w:rFonts w:ascii="GHEA Grapalat" w:hAnsi="GHEA Grapalat"/>
          <w:b/>
          <w:sz w:val="22"/>
          <w:szCs w:val="22"/>
        </w:rPr>
      </w:pPr>
    </w:p>
    <w:p w14:paraId="5D356AF9" w14:textId="77777777" w:rsidR="001005B0" w:rsidRPr="00B138F3" w:rsidRDefault="001005B0" w:rsidP="00B46D58">
      <w:pPr>
        <w:widowControl w:val="0"/>
        <w:spacing w:after="160"/>
        <w:ind w:left="567" w:right="565"/>
        <w:jc w:val="center"/>
        <w:rPr>
          <w:rFonts w:ascii="GHEA Grapalat" w:hAnsi="GHEA Grapalat"/>
          <w:b/>
          <w:sz w:val="22"/>
          <w:szCs w:val="22"/>
        </w:rPr>
      </w:pPr>
    </w:p>
    <w:p w14:paraId="6555BD61" w14:textId="77777777" w:rsidR="001005B0" w:rsidRPr="00B138F3" w:rsidRDefault="001005B0" w:rsidP="00B46D58">
      <w:pPr>
        <w:widowControl w:val="0"/>
        <w:spacing w:after="160"/>
        <w:ind w:left="567" w:right="565"/>
        <w:jc w:val="center"/>
        <w:rPr>
          <w:rFonts w:ascii="GHEA Grapalat" w:hAnsi="GHEA Grapalat"/>
          <w:b/>
          <w:sz w:val="22"/>
          <w:szCs w:val="22"/>
        </w:rPr>
      </w:pPr>
    </w:p>
    <w:p w14:paraId="254F13CC" w14:textId="77777777" w:rsidR="001005B0" w:rsidRPr="00B138F3" w:rsidRDefault="001005B0" w:rsidP="00B46D58">
      <w:pPr>
        <w:widowControl w:val="0"/>
        <w:spacing w:after="160"/>
        <w:ind w:left="567" w:right="565"/>
        <w:jc w:val="center"/>
        <w:rPr>
          <w:rFonts w:ascii="GHEA Grapalat" w:hAnsi="GHEA Grapalat"/>
          <w:b/>
          <w:sz w:val="22"/>
          <w:szCs w:val="22"/>
        </w:rPr>
      </w:pPr>
    </w:p>
    <w:p w14:paraId="65B73F9D" w14:textId="77777777" w:rsidR="001005B0" w:rsidRPr="00B138F3" w:rsidRDefault="001005B0" w:rsidP="00B46D58">
      <w:pPr>
        <w:widowControl w:val="0"/>
        <w:spacing w:after="160"/>
        <w:ind w:left="567" w:right="565"/>
        <w:jc w:val="center"/>
        <w:rPr>
          <w:rFonts w:ascii="GHEA Grapalat" w:hAnsi="GHEA Grapalat"/>
          <w:b/>
        </w:rPr>
      </w:pPr>
    </w:p>
    <w:p w14:paraId="42106751" w14:textId="77777777" w:rsidR="001005B0" w:rsidRPr="00B138F3" w:rsidRDefault="001005B0" w:rsidP="00B46D58">
      <w:pPr>
        <w:widowControl w:val="0"/>
        <w:spacing w:after="160"/>
        <w:ind w:left="567" w:right="565"/>
        <w:jc w:val="center"/>
        <w:rPr>
          <w:rFonts w:ascii="GHEA Grapalat" w:hAnsi="GHEA Grapalat"/>
          <w:b/>
        </w:rPr>
      </w:pPr>
    </w:p>
    <w:p w14:paraId="0A585CE1" w14:textId="77777777" w:rsidR="001005B0" w:rsidRPr="00B138F3" w:rsidRDefault="001005B0" w:rsidP="00B46D58">
      <w:pPr>
        <w:widowControl w:val="0"/>
        <w:spacing w:after="160"/>
        <w:ind w:left="567" w:right="565"/>
        <w:jc w:val="center"/>
        <w:rPr>
          <w:rFonts w:ascii="GHEA Grapalat" w:hAnsi="GHEA Grapalat"/>
          <w:b/>
        </w:rPr>
      </w:pPr>
    </w:p>
    <w:p w14:paraId="7AEFDE07" w14:textId="77777777" w:rsidR="001005B0" w:rsidRPr="00B138F3" w:rsidRDefault="001005B0" w:rsidP="00B46D58">
      <w:pPr>
        <w:widowControl w:val="0"/>
        <w:spacing w:after="160"/>
        <w:ind w:left="567" w:right="565"/>
        <w:jc w:val="center"/>
        <w:rPr>
          <w:rFonts w:ascii="GHEA Grapalat" w:hAnsi="GHEA Grapalat"/>
          <w:b/>
        </w:rPr>
      </w:pPr>
    </w:p>
    <w:p w14:paraId="5F25BEE2" w14:textId="77777777" w:rsidR="001005B0" w:rsidRPr="00B138F3" w:rsidRDefault="001005B0" w:rsidP="00B46D58">
      <w:pPr>
        <w:widowControl w:val="0"/>
        <w:spacing w:after="160"/>
        <w:ind w:left="567" w:right="565"/>
        <w:jc w:val="center"/>
        <w:rPr>
          <w:rFonts w:ascii="GHEA Grapalat" w:hAnsi="GHEA Grapalat"/>
          <w:b/>
        </w:rPr>
      </w:pPr>
    </w:p>
    <w:p w14:paraId="4618C62F" w14:textId="77777777" w:rsidR="001005B0" w:rsidRPr="00B138F3" w:rsidRDefault="001005B0" w:rsidP="00B46D58">
      <w:pPr>
        <w:widowControl w:val="0"/>
        <w:spacing w:after="160"/>
        <w:ind w:left="567" w:right="565"/>
        <w:jc w:val="center"/>
        <w:rPr>
          <w:rFonts w:ascii="GHEA Grapalat" w:hAnsi="GHEA Grapalat"/>
          <w:b/>
        </w:rPr>
      </w:pPr>
    </w:p>
    <w:p w14:paraId="3F77C9FF" w14:textId="77777777" w:rsidR="001005B0" w:rsidRPr="00B138F3" w:rsidRDefault="001005B0" w:rsidP="00B46D58">
      <w:pPr>
        <w:widowControl w:val="0"/>
        <w:spacing w:after="160"/>
        <w:ind w:left="567" w:right="565"/>
        <w:jc w:val="center"/>
        <w:rPr>
          <w:rFonts w:ascii="GHEA Grapalat" w:hAnsi="GHEA Grapalat"/>
          <w:b/>
        </w:rPr>
      </w:pPr>
    </w:p>
    <w:p w14:paraId="718D1C11" w14:textId="77777777" w:rsidR="001005B0" w:rsidRPr="00B138F3" w:rsidRDefault="001005B0" w:rsidP="00B46D58">
      <w:pPr>
        <w:widowControl w:val="0"/>
        <w:spacing w:after="160"/>
        <w:ind w:left="567" w:right="565"/>
        <w:jc w:val="center"/>
        <w:rPr>
          <w:rFonts w:ascii="GHEA Grapalat" w:hAnsi="GHEA Grapalat"/>
          <w:b/>
        </w:rPr>
      </w:pPr>
    </w:p>
    <w:p w14:paraId="4D7AAF9C" w14:textId="77777777" w:rsidR="001005B0" w:rsidRPr="00B138F3" w:rsidRDefault="001005B0" w:rsidP="00B46D58">
      <w:pPr>
        <w:widowControl w:val="0"/>
        <w:spacing w:after="160"/>
        <w:ind w:left="567" w:right="565"/>
        <w:jc w:val="center"/>
        <w:rPr>
          <w:rFonts w:ascii="GHEA Grapalat" w:hAnsi="GHEA Grapalat"/>
          <w:b/>
        </w:rPr>
      </w:pPr>
    </w:p>
    <w:p w14:paraId="76AFE230" w14:textId="77777777" w:rsidR="001005B0" w:rsidRPr="00B138F3" w:rsidRDefault="001005B0" w:rsidP="00B46D58">
      <w:pPr>
        <w:widowControl w:val="0"/>
        <w:spacing w:after="160"/>
        <w:ind w:left="567" w:right="565"/>
        <w:jc w:val="center"/>
        <w:rPr>
          <w:rFonts w:ascii="GHEA Grapalat" w:hAnsi="GHEA Grapalat"/>
          <w:b/>
        </w:rPr>
      </w:pPr>
    </w:p>
    <w:p w14:paraId="54854891" w14:textId="77777777" w:rsidR="001005B0" w:rsidRPr="00B138F3" w:rsidRDefault="001005B0" w:rsidP="00B46D58">
      <w:pPr>
        <w:widowControl w:val="0"/>
        <w:spacing w:after="160"/>
        <w:ind w:left="567" w:right="565"/>
        <w:jc w:val="center"/>
        <w:rPr>
          <w:rFonts w:ascii="GHEA Grapalat" w:hAnsi="GHEA Grapalat"/>
          <w:b/>
        </w:rPr>
      </w:pPr>
    </w:p>
    <w:p w14:paraId="183DC9B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D5FD14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FCED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2A8636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C2DDD"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1DDCC5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A6ABF"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D22283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459B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85EB23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E311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449C3B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71CD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2CC363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6F18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C611C6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8869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6ED79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CC1A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28C434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91A8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102F7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CD8A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C4558D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90BC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63BD89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ED70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5473F84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24A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35634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9643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A0847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B07A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03C2BB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5F2B0"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6917678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F660D4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6CBC24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B9BF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FBEC70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8EC51"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5E861C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4E71F95"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B3534C" w14:textId="77777777" w:rsidR="00C3421C" w:rsidRPr="00B138F3" w:rsidRDefault="00C3421C" w:rsidP="00DE2AE3">
            <w:pPr>
              <w:widowControl w:val="0"/>
              <w:spacing w:after="160"/>
              <w:rPr>
                <w:rFonts w:ascii="GHEA Grapalat" w:hAnsi="GHEA Grapalat" w:cs="Sylfaen"/>
              </w:rPr>
            </w:pPr>
          </w:p>
          <w:p w14:paraId="478F5EFA"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23B8AE3" w14:textId="77777777" w:rsidR="00C3421C" w:rsidRPr="00B138F3" w:rsidRDefault="00C3421C" w:rsidP="00DE2AE3">
            <w:pPr>
              <w:widowControl w:val="0"/>
              <w:spacing w:after="160"/>
              <w:rPr>
                <w:rFonts w:ascii="GHEA Grapalat" w:hAnsi="GHEA Grapalat" w:cs="Sylfaen"/>
              </w:rPr>
            </w:pPr>
          </w:p>
          <w:p w14:paraId="214C202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07A2B0C" w14:textId="77777777" w:rsidR="00C3421C" w:rsidRPr="00B138F3" w:rsidRDefault="00C3421C" w:rsidP="00DE2AE3">
            <w:pPr>
              <w:widowControl w:val="0"/>
              <w:spacing w:after="160"/>
              <w:rPr>
                <w:rFonts w:ascii="GHEA Grapalat" w:hAnsi="GHEA Grapalat" w:cs="Sylfaen"/>
              </w:rPr>
            </w:pPr>
          </w:p>
          <w:p w14:paraId="69D22BA5"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E1534D"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54587AA"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77264AB" w14:textId="77777777" w:rsidR="00C3421C" w:rsidRPr="00B138F3" w:rsidRDefault="00C3421C" w:rsidP="00DE2AE3">
            <w:pPr>
              <w:widowControl w:val="0"/>
              <w:spacing w:after="160"/>
              <w:rPr>
                <w:rFonts w:ascii="GHEA Grapalat" w:hAnsi="GHEA Grapalat" w:cs="Sylfaen"/>
              </w:rPr>
            </w:pPr>
          </w:p>
          <w:p w14:paraId="3A8CBAC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3E64926" w14:textId="77777777" w:rsidR="00C3421C" w:rsidRPr="00B138F3" w:rsidRDefault="00C3421C" w:rsidP="00DE2AE3">
            <w:pPr>
              <w:widowControl w:val="0"/>
              <w:spacing w:after="160"/>
              <w:jc w:val="right"/>
              <w:rPr>
                <w:rFonts w:ascii="GHEA Grapalat" w:hAnsi="GHEA Grapalat" w:cs="Tahoma"/>
              </w:rPr>
            </w:pPr>
          </w:p>
          <w:p w14:paraId="7490FD0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9473D7E" w14:textId="77777777" w:rsidR="00C3421C" w:rsidRPr="00B138F3" w:rsidRDefault="00C3421C" w:rsidP="00DE2AE3">
            <w:pPr>
              <w:widowControl w:val="0"/>
              <w:spacing w:after="160"/>
              <w:rPr>
                <w:rFonts w:ascii="GHEA Grapalat" w:hAnsi="GHEA Grapalat" w:cs="Sylfaen"/>
              </w:rPr>
            </w:pPr>
          </w:p>
          <w:p w14:paraId="3D0F1012"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06AFDC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FBBD99"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AA57A29" w14:textId="77777777" w:rsidR="00C3421C" w:rsidRPr="00B138F3" w:rsidRDefault="00C3421C" w:rsidP="00DE2AE3">
            <w:pPr>
              <w:widowControl w:val="0"/>
              <w:spacing w:after="160"/>
              <w:rPr>
                <w:rFonts w:ascii="GHEA Grapalat" w:hAnsi="GHEA Grapalat"/>
              </w:rPr>
            </w:pPr>
          </w:p>
          <w:p w14:paraId="194C601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20F537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1018812" w14:textId="77777777" w:rsidR="00C3421C" w:rsidRPr="00B138F3" w:rsidRDefault="00C3421C" w:rsidP="00DE2AE3">
            <w:pPr>
              <w:widowControl w:val="0"/>
              <w:spacing w:after="160"/>
              <w:rPr>
                <w:rFonts w:ascii="GHEA Grapalat" w:hAnsi="GHEA Grapalat" w:cs="Tahoma"/>
              </w:rPr>
            </w:pPr>
          </w:p>
          <w:p w14:paraId="72CDE8D6"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06A52D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F856DF" w14:textId="77777777" w:rsidR="00C3421C" w:rsidRPr="00B138F3" w:rsidRDefault="00C3421C" w:rsidP="00DE2AE3">
            <w:pPr>
              <w:widowControl w:val="0"/>
              <w:spacing w:after="160"/>
              <w:rPr>
                <w:rFonts w:ascii="GHEA Grapalat" w:hAnsi="GHEA Grapalat" w:cs="Tahoma"/>
              </w:rPr>
            </w:pPr>
          </w:p>
          <w:p w14:paraId="77298A4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FAA4A11"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2E82F4B" w14:textId="77777777" w:rsidR="00C3421C" w:rsidRPr="00B138F3" w:rsidRDefault="00C3421C" w:rsidP="00DE2AE3">
            <w:pPr>
              <w:widowControl w:val="0"/>
              <w:spacing w:after="160"/>
              <w:rPr>
                <w:rFonts w:ascii="GHEA Grapalat" w:hAnsi="GHEA Grapalat" w:cs="Arial"/>
              </w:rPr>
            </w:pPr>
          </w:p>
        </w:tc>
      </w:tr>
      <w:tr w:rsidR="00B138F3" w:rsidRPr="00B138F3" w14:paraId="3B8618F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3978C18"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7E660D6" w14:textId="77777777" w:rsidR="00C3421C" w:rsidRPr="00B138F3" w:rsidRDefault="00C3421C" w:rsidP="00DE2AE3">
            <w:pPr>
              <w:widowControl w:val="0"/>
              <w:spacing w:after="160"/>
              <w:rPr>
                <w:rFonts w:ascii="GHEA Grapalat" w:hAnsi="GHEA Grapalat" w:cs="Sylfaen"/>
              </w:rPr>
            </w:pPr>
          </w:p>
          <w:p w14:paraId="5C1DF610"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75BBA0"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ABAD9C" w14:textId="77777777" w:rsidR="00C3421C" w:rsidRPr="00B138F3" w:rsidRDefault="00C3421C" w:rsidP="00DE2AE3">
            <w:pPr>
              <w:widowControl w:val="0"/>
              <w:spacing w:after="160"/>
              <w:rPr>
                <w:rFonts w:ascii="GHEA Grapalat" w:hAnsi="GHEA Grapalat"/>
              </w:rPr>
            </w:pPr>
          </w:p>
          <w:p w14:paraId="5C30144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278B8A3" w14:textId="77777777" w:rsidR="00C3421C" w:rsidRPr="00B138F3" w:rsidRDefault="00C3421C" w:rsidP="00C3421C">
      <w:pPr>
        <w:widowControl w:val="0"/>
        <w:spacing w:after="160"/>
        <w:jc w:val="center"/>
        <w:rPr>
          <w:rFonts w:ascii="GHEA Grapalat" w:hAnsi="GHEA Grapalat" w:cs="Sylfaen"/>
        </w:rPr>
      </w:pPr>
    </w:p>
    <w:p w14:paraId="0C50173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965B5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E3AD65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9B02C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DE1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03F56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E98BC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A4A07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CFE8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4AC45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ED40C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DBA74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4AE22F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80507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BB92A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64C5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6C248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C18D2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52048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83F78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4876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66C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AAAE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FAE5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D9F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25DA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DB6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4EE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14630E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CDF8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52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81EF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3B9D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C24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57F2CC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E6DC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BDE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A987FB"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D256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36AE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043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D48EB1"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7309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352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9000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6330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3BF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F86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393A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8D7A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3D1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7B6E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61A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A8F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5CBE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0B42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21B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386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2D9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E92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F12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A8A9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7712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438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7E8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68EC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BDF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9C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9FE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B7C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424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C6A5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B88B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E2B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6B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D150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0852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922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042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A3E0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EF9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07E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68D9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6F48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D56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0AEB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E922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B586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E3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C113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039B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50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061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D411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ED43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0AE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306A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73C2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C02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9C4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9FD4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52F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485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1A83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5FD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68E6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63CC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AA48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361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A728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C1C7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FDB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9894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8FD3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9044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9B4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4117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3559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C47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1F87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B0E6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D68A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EFE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CB86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CE98F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33FE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36A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B4A3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E0A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34E0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9A79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10484"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8725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13C6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CFB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75BA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919A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2D5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0F9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0DA8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E23F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BC05C"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CF6D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B240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0DC2D"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BB604C"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16A15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B6A4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FE4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790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5445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ECD0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497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0044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5D0B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8748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F0B1E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CC0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B7A3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F8E6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03C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F78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3A67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A9707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FB80C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944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A301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D3B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ED1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D8D0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C981B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831F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4EFF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62AD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EF5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B4B1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1748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3E2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50AB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D729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5AB28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495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F50F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69D7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A61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DB5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84F1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E34AB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C72CB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00F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DEB9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6F1B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DDB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348A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BEA95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02DA8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2C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78B8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3FB4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702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5F0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F81AE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888A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140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269A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060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86E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AFB7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23052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D866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315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EDA1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66D1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3B9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99FA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1C737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2FC21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3EF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7CA5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E663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C8758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6CF6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BBB7"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2BEC3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3FF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AF19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7A1F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B31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481F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EC4279" w14:textId="77777777" w:rsidR="00C3421C" w:rsidRPr="00B138F3" w:rsidRDefault="00C3421C" w:rsidP="00DE2AE3">
            <w:pPr>
              <w:widowControl w:val="0"/>
              <w:spacing w:after="120"/>
              <w:jc w:val="center"/>
              <w:rPr>
                <w:rFonts w:ascii="GHEA Grapalat" w:hAnsi="GHEA Grapalat"/>
                <w:sz w:val="18"/>
                <w:szCs w:val="18"/>
              </w:rPr>
            </w:pPr>
          </w:p>
        </w:tc>
      </w:tr>
    </w:tbl>
    <w:p w14:paraId="7B5CBBAF" w14:textId="77777777" w:rsidR="001005B0" w:rsidRPr="00B138F3" w:rsidRDefault="001005B0" w:rsidP="00B46D58">
      <w:pPr>
        <w:widowControl w:val="0"/>
        <w:spacing w:after="160"/>
        <w:ind w:left="567" w:right="565"/>
        <w:jc w:val="center"/>
        <w:rPr>
          <w:rFonts w:ascii="GHEA Grapalat" w:hAnsi="GHEA Grapalat"/>
          <w:b/>
        </w:rPr>
      </w:pPr>
    </w:p>
    <w:p w14:paraId="2F992F85" w14:textId="77777777" w:rsidR="001005B0" w:rsidRPr="00B138F3" w:rsidRDefault="001005B0" w:rsidP="00B46D58">
      <w:pPr>
        <w:widowControl w:val="0"/>
        <w:spacing w:after="160"/>
        <w:ind w:left="567" w:right="565"/>
        <w:jc w:val="center"/>
        <w:rPr>
          <w:rFonts w:ascii="GHEA Grapalat" w:hAnsi="GHEA Grapalat"/>
          <w:b/>
        </w:rPr>
      </w:pPr>
    </w:p>
    <w:p w14:paraId="22C0E067" w14:textId="77777777" w:rsidR="001005B0" w:rsidRPr="00B138F3" w:rsidRDefault="001005B0" w:rsidP="00B46D58">
      <w:pPr>
        <w:widowControl w:val="0"/>
        <w:spacing w:after="160"/>
        <w:ind w:left="567" w:right="565"/>
        <w:jc w:val="center"/>
        <w:rPr>
          <w:rFonts w:ascii="GHEA Grapalat" w:hAnsi="GHEA Grapalat"/>
          <w:b/>
        </w:rPr>
      </w:pPr>
    </w:p>
    <w:p w14:paraId="5C6D9626" w14:textId="77777777" w:rsidR="001005B0" w:rsidRPr="00B138F3" w:rsidRDefault="001005B0" w:rsidP="00B46D58">
      <w:pPr>
        <w:widowControl w:val="0"/>
        <w:spacing w:after="160"/>
        <w:ind w:left="567" w:right="565"/>
        <w:jc w:val="center"/>
        <w:rPr>
          <w:rFonts w:ascii="GHEA Grapalat" w:hAnsi="GHEA Grapalat"/>
          <w:b/>
        </w:rPr>
      </w:pPr>
    </w:p>
    <w:p w14:paraId="73261BA0" w14:textId="77777777" w:rsidR="001005B0" w:rsidRPr="00B138F3" w:rsidRDefault="001005B0" w:rsidP="00B46D58">
      <w:pPr>
        <w:widowControl w:val="0"/>
        <w:spacing w:after="160"/>
        <w:ind w:left="567" w:right="565"/>
        <w:jc w:val="center"/>
        <w:rPr>
          <w:rFonts w:ascii="GHEA Grapalat" w:hAnsi="GHEA Grapalat"/>
          <w:b/>
        </w:rPr>
      </w:pPr>
    </w:p>
    <w:p w14:paraId="17FEB194" w14:textId="77777777" w:rsidR="001005B0" w:rsidRPr="00B138F3" w:rsidRDefault="001005B0" w:rsidP="00B46D58">
      <w:pPr>
        <w:widowControl w:val="0"/>
        <w:spacing w:after="160"/>
        <w:ind w:left="567" w:right="565"/>
        <w:jc w:val="center"/>
        <w:rPr>
          <w:rFonts w:ascii="GHEA Grapalat" w:hAnsi="GHEA Grapalat"/>
          <w:b/>
        </w:rPr>
      </w:pPr>
    </w:p>
    <w:p w14:paraId="20EF3656" w14:textId="77777777" w:rsidR="001005B0" w:rsidRPr="00B138F3" w:rsidRDefault="001005B0" w:rsidP="00B46D58">
      <w:pPr>
        <w:widowControl w:val="0"/>
        <w:spacing w:after="160"/>
        <w:ind w:left="567" w:right="565"/>
        <w:jc w:val="center"/>
        <w:rPr>
          <w:rFonts w:ascii="GHEA Grapalat" w:hAnsi="GHEA Grapalat"/>
          <w:b/>
        </w:rPr>
      </w:pPr>
    </w:p>
    <w:p w14:paraId="1404443B" w14:textId="77777777" w:rsidR="001005B0" w:rsidRPr="00B138F3" w:rsidRDefault="001005B0" w:rsidP="00B46D58">
      <w:pPr>
        <w:widowControl w:val="0"/>
        <w:spacing w:after="160"/>
        <w:ind w:left="567" w:right="565"/>
        <w:jc w:val="center"/>
        <w:rPr>
          <w:rFonts w:ascii="GHEA Grapalat" w:hAnsi="GHEA Grapalat"/>
          <w:b/>
        </w:rPr>
      </w:pPr>
    </w:p>
    <w:p w14:paraId="02BA4DC0" w14:textId="77777777" w:rsidR="001005B0" w:rsidRPr="00B138F3" w:rsidRDefault="001005B0" w:rsidP="00B46D58">
      <w:pPr>
        <w:widowControl w:val="0"/>
        <w:spacing w:after="160"/>
        <w:ind w:left="567" w:right="565"/>
        <w:jc w:val="center"/>
        <w:rPr>
          <w:rFonts w:ascii="GHEA Grapalat" w:hAnsi="GHEA Grapalat"/>
          <w:b/>
        </w:rPr>
      </w:pPr>
    </w:p>
    <w:p w14:paraId="404568B6" w14:textId="77777777" w:rsidR="001005B0" w:rsidRPr="00B138F3" w:rsidRDefault="001005B0" w:rsidP="00B46D58">
      <w:pPr>
        <w:widowControl w:val="0"/>
        <w:spacing w:after="160"/>
        <w:ind w:left="567" w:right="565"/>
        <w:jc w:val="center"/>
        <w:rPr>
          <w:rFonts w:ascii="GHEA Grapalat" w:hAnsi="GHEA Grapalat"/>
          <w:b/>
        </w:rPr>
      </w:pPr>
    </w:p>
    <w:p w14:paraId="41CEDD2B" w14:textId="77777777" w:rsidR="001005B0" w:rsidRPr="00B138F3" w:rsidRDefault="001005B0" w:rsidP="00B46D58">
      <w:pPr>
        <w:widowControl w:val="0"/>
        <w:spacing w:after="160"/>
        <w:ind w:left="567" w:right="565"/>
        <w:jc w:val="center"/>
        <w:rPr>
          <w:rFonts w:ascii="GHEA Grapalat" w:hAnsi="GHEA Grapalat"/>
          <w:b/>
        </w:rPr>
      </w:pPr>
    </w:p>
    <w:p w14:paraId="38079D4D" w14:textId="77777777" w:rsidR="001005B0" w:rsidRPr="00B138F3" w:rsidRDefault="001005B0" w:rsidP="00B46D58">
      <w:pPr>
        <w:widowControl w:val="0"/>
        <w:spacing w:after="160"/>
        <w:ind w:left="567" w:right="565"/>
        <w:jc w:val="center"/>
        <w:rPr>
          <w:rFonts w:ascii="GHEA Grapalat" w:hAnsi="GHEA Grapalat"/>
          <w:b/>
        </w:rPr>
      </w:pPr>
    </w:p>
    <w:p w14:paraId="172A7548" w14:textId="77777777" w:rsidR="001005B0" w:rsidRPr="00B138F3" w:rsidRDefault="001005B0" w:rsidP="00B46D58">
      <w:pPr>
        <w:widowControl w:val="0"/>
        <w:spacing w:after="160"/>
        <w:ind w:left="567" w:right="565"/>
        <w:jc w:val="center"/>
        <w:rPr>
          <w:rFonts w:ascii="GHEA Grapalat" w:hAnsi="GHEA Grapalat"/>
          <w:b/>
        </w:rPr>
      </w:pPr>
    </w:p>
    <w:p w14:paraId="52E20A9F" w14:textId="77777777" w:rsidR="001005B0" w:rsidRPr="00B138F3" w:rsidRDefault="001005B0" w:rsidP="00B46D58">
      <w:pPr>
        <w:widowControl w:val="0"/>
        <w:spacing w:after="160"/>
        <w:ind w:left="567" w:right="565"/>
        <w:jc w:val="center"/>
        <w:rPr>
          <w:rFonts w:ascii="GHEA Grapalat" w:hAnsi="GHEA Grapalat"/>
          <w:b/>
        </w:rPr>
      </w:pPr>
    </w:p>
    <w:p w14:paraId="44BE49D5" w14:textId="77777777" w:rsidR="001005B0" w:rsidRPr="00B138F3" w:rsidRDefault="001005B0" w:rsidP="00B46D58">
      <w:pPr>
        <w:widowControl w:val="0"/>
        <w:spacing w:after="160"/>
        <w:ind w:left="567" w:right="565"/>
        <w:jc w:val="center"/>
        <w:rPr>
          <w:rFonts w:ascii="GHEA Grapalat" w:hAnsi="GHEA Grapalat"/>
          <w:b/>
        </w:rPr>
      </w:pPr>
    </w:p>
    <w:p w14:paraId="53234293" w14:textId="77777777" w:rsidR="001005B0" w:rsidRPr="00B138F3" w:rsidRDefault="001005B0" w:rsidP="00B46D58">
      <w:pPr>
        <w:widowControl w:val="0"/>
        <w:spacing w:after="160"/>
        <w:ind w:left="567" w:right="565"/>
        <w:jc w:val="center"/>
        <w:rPr>
          <w:rFonts w:ascii="GHEA Grapalat" w:hAnsi="GHEA Grapalat"/>
          <w:b/>
        </w:rPr>
      </w:pPr>
    </w:p>
    <w:p w14:paraId="0ABDE536" w14:textId="77777777" w:rsidR="00FC10BB" w:rsidRDefault="00FC10BB">
      <w:pPr>
        <w:rPr>
          <w:rFonts w:ascii="GHEA Grapalat" w:hAnsi="GHEA Grapalat"/>
          <w:i/>
        </w:rPr>
      </w:pPr>
    </w:p>
    <w:p w14:paraId="320EF9F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3997A04" w14:textId="1DF3FC3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BB3540">
        <w:rPr>
          <w:rFonts w:ascii="GHEA Grapalat" w:hAnsi="GHEA Grapalat"/>
          <w:i/>
        </w:rPr>
        <w:t>ASUE-GM-GH-APDZB-26/23</w:t>
      </w:r>
      <w:r w:rsidRPr="00B138F3">
        <w:rPr>
          <w:rFonts w:ascii="GHEA Grapalat" w:hAnsi="GHEA Grapalat"/>
          <w:i/>
        </w:rPr>
        <w:t>"</w:t>
      </w:r>
      <w:r w:rsidRPr="00B138F3">
        <w:rPr>
          <w:rStyle w:val="af6"/>
          <w:rFonts w:ascii="GHEA Grapalat" w:hAnsi="GHEA Grapalat"/>
          <w:i/>
        </w:rPr>
        <w:footnoteReference w:customMarkFollows="1" w:id="20"/>
        <w:t>*</w:t>
      </w:r>
    </w:p>
    <w:p w14:paraId="31EA9EC8" w14:textId="77777777" w:rsidR="00AF4211" w:rsidRPr="00B138F3" w:rsidRDefault="00AF4211" w:rsidP="000A214C">
      <w:pPr>
        <w:widowControl w:val="0"/>
        <w:spacing w:after="160"/>
        <w:jc w:val="center"/>
        <w:rPr>
          <w:rFonts w:ascii="GHEA Grapalat" w:hAnsi="GHEA Grapalat"/>
          <w:b/>
        </w:rPr>
      </w:pPr>
    </w:p>
    <w:p w14:paraId="10DA226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B6637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33F5987" w14:textId="77777777" w:rsidTr="00DE2AE3">
        <w:tc>
          <w:tcPr>
            <w:tcW w:w="4786" w:type="dxa"/>
          </w:tcPr>
          <w:p w14:paraId="3B7DA5D8"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w:t>
            </w:r>
            <w:r w:rsidR="00DD2F5B">
              <w:rPr>
                <w:rFonts w:ascii="GHEA Grapalat" w:hAnsi="GHEA Grapalat"/>
                <w:sz w:val="22"/>
                <w:szCs w:val="22"/>
              </w:rPr>
              <w:t xml:space="preserve"> Гюмри</w:t>
            </w:r>
          </w:p>
        </w:tc>
        <w:tc>
          <w:tcPr>
            <w:tcW w:w="4500" w:type="dxa"/>
          </w:tcPr>
          <w:p w14:paraId="5E502243"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705A6D2D" w14:textId="77777777" w:rsidR="000A214C" w:rsidRPr="00B138F3" w:rsidRDefault="000A214C" w:rsidP="000A214C">
      <w:pPr>
        <w:widowControl w:val="0"/>
        <w:spacing w:after="160"/>
        <w:rPr>
          <w:rFonts w:ascii="GHEA Grapalat" w:hAnsi="GHEA Grapalat" w:cs="GHEA Grapalat"/>
          <w:b/>
        </w:rPr>
      </w:pPr>
    </w:p>
    <w:p w14:paraId="581B4F1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AB5BCA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91365A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830863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89A138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EBB4D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85D961"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F10AF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13EB6C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DF7566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4BA59ED" w14:textId="77777777" w:rsidR="000A214C" w:rsidRPr="00B138F3" w:rsidRDefault="000A214C" w:rsidP="000A214C">
      <w:pPr>
        <w:rPr>
          <w:rFonts w:ascii="GHEA Grapalat" w:hAnsi="GHEA Grapalat"/>
        </w:rPr>
      </w:pPr>
      <w:r w:rsidRPr="00B138F3">
        <w:rPr>
          <w:rFonts w:ascii="GHEA Grapalat" w:hAnsi="GHEA Grapalat"/>
        </w:rPr>
        <w:br w:type="page"/>
      </w:r>
    </w:p>
    <w:p w14:paraId="6C18AE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FA39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F89E5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2B4F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08F86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2FC0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BEEF9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9E071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554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45F12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E49B8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D48D8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EB6109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9A6BE81"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4CE732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81B3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C495B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AFDCA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AFD5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3AB92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2848D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C7EB8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74CA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F8348A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8792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E0D06C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C8F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DFB75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D884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7688E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2B5C5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782FA9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C12D5A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3F2B4"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9EF87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B67F3"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375CB4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027DA"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0AD90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56BF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ADB2F8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277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BED045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C82A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F26C7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E54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D248BD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3FE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7654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4726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163D8B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6472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352133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CC3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B153B2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2FF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17CCAB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A020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779C880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9B83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8F3C7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BFB9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2B01F0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EDFE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D19DF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3D47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F7951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48DD03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AE4166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129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8852C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B99B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89CC5B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FC3EEA"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069A49" w14:textId="77777777" w:rsidR="00BE2572" w:rsidRPr="00B138F3" w:rsidRDefault="00BE2572" w:rsidP="00DE2AE3">
            <w:pPr>
              <w:widowControl w:val="0"/>
              <w:spacing w:after="160"/>
              <w:rPr>
                <w:rFonts w:ascii="GHEA Grapalat" w:hAnsi="GHEA Grapalat" w:cs="Sylfaen"/>
              </w:rPr>
            </w:pPr>
          </w:p>
          <w:p w14:paraId="4F599EFC"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3C3519CA" w14:textId="77777777" w:rsidR="00BE2572" w:rsidRPr="00B138F3" w:rsidRDefault="00BE2572" w:rsidP="00DE2AE3">
            <w:pPr>
              <w:widowControl w:val="0"/>
              <w:spacing w:after="160"/>
              <w:rPr>
                <w:rFonts w:ascii="GHEA Grapalat" w:hAnsi="GHEA Grapalat" w:cs="Sylfaen"/>
              </w:rPr>
            </w:pPr>
          </w:p>
          <w:p w14:paraId="5C2B37F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10EF9EB" w14:textId="77777777" w:rsidR="00BE2572" w:rsidRPr="00B138F3" w:rsidRDefault="00BE2572" w:rsidP="00DE2AE3">
            <w:pPr>
              <w:widowControl w:val="0"/>
              <w:spacing w:after="160"/>
              <w:rPr>
                <w:rFonts w:ascii="GHEA Grapalat" w:hAnsi="GHEA Grapalat" w:cs="Sylfaen"/>
              </w:rPr>
            </w:pPr>
          </w:p>
          <w:p w14:paraId="36965129"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FB472DA"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8A6FC27"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240750" w14:textId="77777777" w:rsidR="00BE2572" w:rsidRPr="00B138F3" w:rsidRDefault="00BE2572" w:rsidP="00DE2AE3">
            <w:pPr>
              <w:widowControl w:val="0"/>
              <w:spacing w:after="160"/>
              <w:rPr>
                <w:rFonts w:ascii="GHEA Grapalat" w:hAnsi="GHEA Grapalat" w:cs="Sylfaen"/>
              </w:rPr>
            </w:pPr>
          </w:p>
          <w:p w14:paraId="463942C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DC4C243" w14:textId="77777777" w:rsidR="00BE2572" w:rsidRPr="00B138F3" w:rsidRDefault="00BE2572" w:rsidP="00DE2AE3">
            <w:pPr>
              <w:widowControl w:val="0"/>
              <w:spacing w:after="160"/>
              <w:jc w:val="right"/>
              <w:rPr>
                <w:rFonts w:ascii="GHEA Grapalat" w:hAnsi="GHEA Grapalat" w:cs="Tahoma"/>
              </w:rPr>
            </w:pPr>
          </w:p>
          <w:p w14:paraId="205D4D9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67798F7" w14:textId="77777777" w:rsidR="00BE2572" w:rsidRPr="00B138F3" w:rsidRDefault="00BE2572" w:rsidP="00DE2AE3">
            <w:pPr>
              <w:widowControl w:val="0"/>
              <w:spacing w:after="160"/>
              <w:rPr>
                <w:rFonts w:ascii="GHEA Grapalat" w:hAnsi="GHEA Grapalat" w:cs="Sylfaen"/>
              </w:rPr>
            </w:pPr>
          </w:p>
          <w:p w14:paraId="25340B28"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ABE914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158C7B5"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5F22B45" w14:textId="77777777" w:rsidR="00BE2572" w:rsidRPr="00B138F3" w:rsidRDefault="00BE2572" w:rsidP="00DE2AE3">
            <w:pPr>
              <w:widowControl w:val="0"/>
              <w:spacing w:after="160"/>
              <w:rPr>
                <w:rFonts w:ascii="GHEA Grapalat" w:hAnsi="GHEA Grapalat"/>
              </w:rPr>
            </w:pPr>
          </w:p>
          <w:p w14:paraId="0672B89B"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A20D12C"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056E08" w14:textId="77777777" w:rsidR="00BE2572" w:rsidRPr="00B138F3" w:rsidRDefault="00BE2572" w:rsidP="00DE2AE3">
            <w:pPr>
              <w:widowControl w:val="0"/>
              <w:spacing w:after="160"/>
              <w:rPr>
                <w:rFonts w:ascii="GHEA Grapalat" w:hAnsi="GHEA Grapalat" w:cs="Tahoma"/>
              </w:rPr>
            </w:pPr>
          </w:p>
          <w:p w14:paraId="635B1C38"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567F17"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6565AAA" w14:textId="77777777" w:rsidR="00BE2572" w:rsidRPr="00B138F3" w:rsidRDefault="00BE2572" w:rsidP="00DE2AE3">
            <w:pPr>
              <w:widowControl w:val="0"/>
              <w:spacing w:after="160"/>
              <w:rPr>
                <w:rFonts w:ascii="GHEA Grapalat" w:hAnsi="GHEA Grapalat" w:cs="Tahoma"/>
              </w:rPr>
            </w:pPr>
          </w:p>
          <w:p w14:paraId="79E1064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8BA6F17"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44A018" w14:textId="77777777" w:rsidR="00BE2572" w:rsidRPr="00B138F3" w:rsidRDefault="00BE2572" w:rsidP="00DE2AE3">
            <w:pPr>
              <w:widowControl w:val="0"/>
              <w:spacing w:after="160"/>
              <w:rPr>
                <w:rFonts w:ascii="GHEA Grapalat" w:hAnsi="GHEA Grapalat" w:cs="Arial"/>
              </w:rPr>
            </w:pPr>
          </w:p>
        </w:tc>
      </w:tr>
      <w:tr w:rsidR="00B138F3" w:rsidRPr="00B138F3" w14:paraId="1D41D87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BD86BD2"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8AD2A03" w14:textId="77777777" w:rsidR="00BE2572" w:rsidRPr="00B138F3" w:rsidRDefault="00BE2572" w:rsidP="00DE2AE3">
            <w:pPr>
              <w:widowControl w:val="0"/>
              <w:spacing w:after="160"/>
              <w:rPr>
                <w:rFonts w:ascii="GHEA Grapalat" w:hAnsi="GHEA Grapalat" w:cs="Sylfaen"/>
              </w:rPr>
            </w:pPr>
          </w:p>
          <w:p w14:paraId="16317CF3"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93312D"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D235FB" w14:textId="77777777" w:rsidR="00BE2572" w:rsidRPr="00B138F3" w:rsidRDefault="00BE2572" w:rsidP="00DE2AE3">
            <w:pPr>
              <w:widowControl w:val="0"/>
              <w:spacing w:after="160"/>
              <w:rPr>
                <w:rFonts w:ascii="GHEA Grapalat" w:hAnsi="GHEA Grapalat"/>
              </w:rPr>
            </w:pPr>
          </w:p>
          <w:p w14:paraId="5B6DC59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21955CD" w14:textId="77777777" w:rsidR="00BE2572" w:rsidRPr="00B138F3" w:rsidRDefault="00BE2572" w:rsidP="00BE2572">
      <w:pPr>
        <w:widowControl w:val="0"/>
        <w:spacing w:after="160"/>
        <w:jc w:val="center"/>
        <w:rPr>
          <w:rFonts w:ascii="GHEA Grapalat" w:hAnsi="GHEA Grapalat" w:cs="Sylfaen"/>
        </w:rPr>
      </w:pPr>
    </w:p>
    <w:p w14:paraId="20FD386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6A3B6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F751FA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DC1D8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B35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405F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9937D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00980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D4818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7B15F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604A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EDAB2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CABB7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86EA6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6B1ED3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C9C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9D06E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1E5CE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DFD2E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ABBE5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8D3F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545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AF8F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2BEE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723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6B4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DFFB2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708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4BD53E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49D7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C2F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3875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DDAE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073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FAB8A6"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8AAD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038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9657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2531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BCF4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D5A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4E6D85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0781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FB9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919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B51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7D6E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7DD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D885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830A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985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CE6E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902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1E2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35E0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FB4A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70E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DDE2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3D66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1C7B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538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CA6B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8CC4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A8E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272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9FC3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53FB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A50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B927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C2C3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7B6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60E6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6658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A365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725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5FCA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DA19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D72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39B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621A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DE5F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04A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DD58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A101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CCA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BA52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F27E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1B5A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A2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D6A0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D42A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3C6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D1F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BEF0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3D20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DCB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E9BE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4851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A7A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7EC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FC1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C2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48B1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C1C6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1E9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384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C321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43EE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8B4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842A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577E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A92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32A9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967C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697B6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B29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D0DCF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CF63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BF7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0FF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351C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CED62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277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E463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1D696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5C82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1807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7F95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B0D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08B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6C6C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985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CE071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3DEB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280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3A2C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CF70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EB3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B6A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7E195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F8D1A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A7A72"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8842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5A9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C0BB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5A8DE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0038F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9754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23827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090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0442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7D5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AFA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77E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6D27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86FA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AE63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38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8939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7DFA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271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352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B4C4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EE9D5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C1445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AD4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F364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65A6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E93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64BC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8B19369"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711A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210D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F6DA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EED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D252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B5D2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CD1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1B79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096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20E0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2E1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2FA1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607D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24A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D4B4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1F90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F7E5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7B95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3C6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27EA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5C23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871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C877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9F5B3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B80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CF9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96EE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3DFC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F03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24B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DA1C6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C5783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0C0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FAC5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8763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F2E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86A2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0AEDF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B6F9F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756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7B3F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2D25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080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220D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CCFE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E9D2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AD3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E2C1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2E3D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DEDF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C187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87C4FF"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0D397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718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B654C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3CA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7ED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0A45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29BCB6" w14:textId="77777777" w:rsidR="00BE2572" w:rsidRPr="00B138F3" w:rsidRDefault="00BE2572" w:rsidP="00DE2AE3">
            <w:pPr>
              <w:widowControl w:val="0"/>
              <w:spacing w:after="120"/>
              <w:jc w:val="center"/>
              <w:rPr>
                <w:rFonts w:ascii="GHEA Grapalat" w:hAnsi="GHEA Grapalat"/>
                <w:sz w:val="18"/>
                <w:szCs w:val="18"/>
              </w:rPr>
            </w:pPr>
          </w:p>
        </w:tc>
      </w:tr>
    </w:tbl>
    <w:p w14:paraId="70D531D1" w14:textId="77777777" w:rsidR="00BE2572" w:rsidRPr="00B138F3" w:rsidRDefault="00BE2572" w:rsidP="00BE2572">
      <w:pPr>
        <w:widowControl w:val="0"/>
        <w:spacing w:after="160"/>
        <w:ind w:left="567" w:right="565"/>
        <w:jc w:val="center"/>
        <w:rPr>
          <w:rFonts w:ascii="GHEA Grapalat" w:hAnsi="GHEA Grapalat"/>
          <w:b/>
        </w:rPr>
      </w:pPr>
    </w:p>
    <w:p w14:paraId="3DE518C2" w14:textId="77777777" w:rsidR="00BE2572" w:rsidRPr="00B138F3" w:rsidRDefault="00BE2572" w:rsidP="00BE2572">
      <w:pPr>
        <w:widowControl w:val="0"/>
        <w:spacing w:after="160"/>
        <w:ind w:left="567" w:right="565"/>
        <w:jc w:val="center"/>
        <w:rPr>
          <w:rFonts w:ascii="GHEA Grapalat" w:hAnsi="GHEA Grapalat"/>
          <w:b/>
        </w:rPr>
      </w:pPr>
    </w:p>
    <w:p w14:paraId="18F3B1CE" w14:textId="77777777" w:rsidR="00BE2572" w:rsidRPr="00B138F3" w:rsidRDefault="00BE2572" w:rsidP="00BE2572">
      <w:pPr>
        <w:widowControl w:val="0"/>
        <w:spacing w:after="160"/>
        <w:ind w:left="567" w:right="565"/>
        <w:jc w:val="center"/>
        <w:rPr>
          <w:rFonts w:ascii="GHEA Grapalat" w:hAnsi="GHEA Grapalat"/>
          <w:b/>
        </w:rPr>
      </w:pPr>
    </w:p>
    <w:p w14:paraId="57F8F1D1" w14:textId="77777777" w:rsidR="00BE2572" w:rsidRPr="00B138F3" w:rsidRDefault="00BE2572" w:rsidP="00BE2572">
      <w:pPr>
        <w:widowControl w:val="0"/>
        <w:spacing w:after="160"/>
        <w:ind w:left="567" w:right="565"/>
        <w:jc w:val="center"/>
        <w:rPr>
          <w:rFonts w:ascii="GHEA Grapalat" w:hAnsi="GHEA Grapalat"/>
          <w:b/>
        </w:rPr>
      </w:pPr>
    </w:p>
    <w:p w14:paraId="0461D1CB" w14:textId="77777777" w:rsidR="00BE2572" w:rsidRPr="00B138F3" w:rsidRDefault="00BE2572" w:rsidP="00BE2572">
      <w:pPr>
        <w:widowControl w:val="0"/>
        <w:spacing w:after="160"/>
        <w:ind w:left="567" w:right="565"/>
        <w:jc w:val="center"/>
        <w:rPr>
          <w:rFonts w:ascii="GHEA Grapalat" w:hAnsi="GHEA Grapalat"/>
          <w:b/>
        </w:rPr>
      </w:pPr>
    </w:p>
    <w:p w14:paraId="37BA1DAE" w14:textId="77777777" w:rsidR="00BE2572" w:rsidRPr="00B138F3" w:rsidRDefault="00BE2572" w:rsidP="00BE2572">
      <w:pPr>
        <w:widowControl w:val="0"/>
        <w:spacing w:after="160"/>
        <w:ind w:left="567" w:right="565"/>
        <w:jc w:val="center"/>
        <w:rPr>
          <w:rFonts w:ascii="GHEA Grapalat" w:hAnsi="GHEA Grapalat"/>
          <w:b/>
        </w:rPr>
      </w:pPr>
    </w:p>
    <w:p w14:paraId="7A117A3E" w14:textId="77777777" w:rsidR="00BE2572" w:rsidRPr="00B138F3" w:rsidRDefault="00BE2572" w:rsidP="00BE2572">
      <w:pPr>
        <w:widowControl w:val="0"/>
        <w:spacing w:after="160"/>
        <w:ind w:left="567" w:right="565"/>
        <w:jc w:val="center"/>
        <w:rPr>
          <w:rFonts w:ascii="GHEA Grapalat" w:hAnsi="GHEA Grapalat"/>
          <w:b/>
        </w:rPr>
      </w:pPr>
    </w:p>
    <w:p w14:paraId="0B8B9B28" w14:textId="77777777" w:rsidR="00BE2572" w:rsidRPr="00B138F3" w:rsidRDefault="00BE2572" w:rsidP="00BE2572">
      <w:pPr>
        <w:widowControl w:val="0"/>
        <w:spacing w:after="160"/>
        <w:ind w:left="567" w:right="565"/>
        <w:jc w:val="center"/>
        <w:rPr>
          <w:rFonts w:ascii="GHEA Grapalat" w:hAnsi="GHEA Grapalat"/>
          <w:b/>
        </w:rPr>
      </w:pPr>
    </w:p>
    <w:p w14:paraId="05CC001D" w14:textId="77777777" w:rsidR="00BE2572" w:rsidRPr="00B138F3" w:rsidRDefault="00BE2572" w:rsidP="00BE2572">
      <w:pPr>
        <w:widowControl w:val="0"/>
        <w:spacing w:after="160"/>
        <w:ind w:left="567" w:right="565"/>
        <w:jc w:val="center"/>
        <w:rPr>
          <w:rFonts w:ascii="GHEA Grapalat" w:hAnsi="GHEA Grapalat"/>
          <w:b/>
        </w:rPr>
      </w:pPr>
    </w:p>
    <w:p w14:paraId="7E2CFCF2" w14:textId="77777777" w:rsidR="00BE2572" w:rsidRPr="00B138F3" w:rsidRDefault="00BE2572" w:rsidP="00BE2572">
      <w:pPr>
        <w:widowControl w:val="0"/>
        <w:spacing w:after="160"/>
        <w:ind w:left="567" w:right="565"/>
        <w:jc w:val="center"/>
        <w:rPr>
          <w:rFonts w:ascii="GHEA Grapalat" w:hAnsi="GHEA Grapalat"/>
          <w:b/>
        </w:rPr>
      </w:pPr>
    </w:p>
    <w:p w14:paraId="1EF0DAC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9050E49"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7201B6C5" w14:textId="32121D3F"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BB3540">
        <w:rPr>
          <w:rFonts w:ascii="GHEA Grapalat" w:hAnsi="GHEA Grapalat"/>
          <w:b/>
          <w:sz w:val="24"/>
          <w:szCs w:val="24"/>
        </w:rPr>
        <w:t>ASUE-GM-GH-APDZB-26/23</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14:paraId="46CDA2DF" w14:textId="77777777" w:rsidR="00A943A0" w:rsidRPr="00B138F3" w:rsidRDefault="00A943A0" w:rsidP="00A943A0">
      <w:pPr>
        <w:widowControl w:val="0"/>
        <w:spacing w:after="160"/>
        <w:ind w:left="567" w:right="565"/>
        <w:jc w:val="center"/>
        <w:rPr>
          <w:rFonts w:ascii="GHEA Grapalat" w:hAnsi="GHEA Grapalat"/>
          <w:b/>
        </w:rPr>
      </w:pPr>
    </w:p>
    <w:p w14:paraId="59EE0FDD" w14:textId="77777777"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CE37CBC"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5E34FDE7" w14:textId="77777777" w:rsidR="00A943A0" w:rsidRPr="00B138F3" w:rsidRDefault="00A943A0" w:rsidP="00A943A0">
      <w:pPr>
        <w:widowControl w:val="0"/>
        <w:spacing w:after="160"/>
        <w:ind w:left="567" w:right="565"/>
        <w:jc w:val="center"/>
        <w:rPr>
          <w:rFonts w:ascii="GHEA Grapalat" w:hAnsi="GHEA Grapalat"/>
          <w:b/>
        </w:rPr>
      </w:pPr>
    </w:p>
    <w:p w14:paraId="31FD7D4E" w14:textId="77777777"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w:t>
      </w:r>
      <w:proofErr w:type="gramStart"/>
      <w:r w:rsidRPr="00731BFC">
        <w:rPr>
          <w:rFonts w:ascii="GHEA Grapalat" w:eastAsiaTheme="minorHAnsi" w:hAnsi="GHEA Grapalat" w:cstheme="minorBidi"/>
        </w:rPr>
        <w:t>Настоящая  гарантия</w:t>
      </w:r>
      <w:proofErr w:type="gramEnd"/>
      <w:r w:rsidRPr="00731BFC">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64BCF2E0" w14:textId="77777777"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3FBE578A"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proofErr w:type="gramStart"/>
      <w:r w:rsidRPr="00731BFC">
        <w:rPr>
          <w:rFonts w:ascii="GHEA Grapalat" w:eastAsiaTheme="minorHAnsi" w:hAnsi="GHEA Grapalat" w:cstheme="minorBidi"/>
        </w:rPr>
        <w:t xml:space="preserve">   (</w:t>
      </w:r>
      <w:proofErr w:type="gramEnd"/>
      <w:r w:rsidRPr="00731BFC">
        <w:rPr>
          <w:rFonts w:ascii="GHEA Grapalat" w:eastAsiaTheme="minorHAnsi" w:hAnsi="GHEA Grapalat" w:cstheme="minorBidi"/>
        </w:rPr>
        <w:t>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14:paraId="04310CA6"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14:paraId="68BEE2AA" w14:textId="77777777"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14:paraId="7E0A93F5" w14:textId="77777777"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76DB1609" w14:textId="77777777"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14:paraId="4DE9572C"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BC20F3A"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ECEC830"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14:paraId="4DE2A20B"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14:paraId="0A6F5A37" w14:textId="77777777"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CE497C4"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89F255A"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C68BDF2"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94BB4FF"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6B6A6F"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DF0F52"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B138F3">
        <w:rPr>
          <w:rFonts w:ascii="GHEA Grapalat" w:eastAsiaTheme="minorHAnsi" w:hAnsi="GHEA Grapalat" w:cstheme="minorBidi"/>
        </w:rPr>
        <w:t>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w:t>
      </w:r>
      <w:proofErr w:type="gramEnd"/>
      <w:r w:rsidRPr="00B138F3">
        <w:rPr>
          <w:rFonts w:ascii="GHEA Grapalat" w:eastAsiaTheme="minorHAnsi" w:hAnsi="GHEA Grapalat" w:cstheme="minorBidi"/>
        </w:rPr>
        <w:t xml:space="preserve"> гарантию.</w:t>
      </w:r>
    </w:p>
    <w:p w14:paraId="475BA550"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w:t>
      </w:r>
      <w:proofErr w:type="gramStart"/>
      <w:r w:rsidRPr="00910F01">
        <w:rPr>
          <w:rFonts w:ascii="GHEA Grapalat" w:eastAsiaTheme="minorHAnsi" w:hAnsi="GHEA Grapalat" w:cstheme="minorBidi"/>
        </w:rPr>
        <w:t>заключаемого  между</w:t>
      </w:r>
      <w:proofErr w:type="gramEnd"/>
      <w:r w:rsidRPr="00910F01">
        <w:rPr>
          <w:rFonts w:ascii="GHEA Grapalat" w:eastAsiaTheme="minorHAnsi" w:hAnsi="GHEA Grapalat" w:cstheme="minorBidi"/>
        </w:rPr>
        <w:t xml:space="preserve">  бенефициаром и</w:t>
      </w:r>
      <w:del w:id="13"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21E1D6D0" w14:textId="77777777" w:rsidR="00A943A0" w:rsidRPr="00910F01" w:rsidRDefault="00AD57B3" w:rsidP="00A943A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14:paraId="6FFAC0DA"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14:paraId="01C55C7E" w14:textId="77777777" w:rsidR="00A943A0" w:rsidRPr="00910F01" w:rsidRDefault="00AD57B3" w:rsidP="00A943A0">
      <w:pPr>
        <w:pStyle w:val="af4"/>
        <w:shd w:val="clear" w:color="auto" w:fill="FFFFFF"/>
        <w:contextualSpacing/>
        <w:jc w:val="both"/>
        <w:rPr>
          <w:rFonts w:ascii="GHEA Grapalat" w:eastAsiaTheme="minorHAnsi" w:hAnsi="GHEA Grapalat" w:cstheme="minorBidi"/>
          <w:lang w:val="hy-AM"/>
        </w:rPr>
      </w:pPr>
      <w:proofErr w:type="gramStart"/>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и</w:t>
      </w:r>
      <w:proofErr w:type="gramEnd"/>
      <w:r w:rsidR="00A943A0" w:rsidRPr="00910F01">
        <w:rPr>
          <w:rFonts w:ascii="GHEA Grapalat" w:eastAsiaTheme="minorHAnsi" w:hAnsi="GHEA Grapalat" w:cstheme="minorBidi"/>
        </w:rPr>
        <w:t xml:space="preserve">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0B79F377" w14:textId="77777777"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14:paraId="607DDDB8" w14:textId="77777777"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proofErr w:type="gramStart"/>
      <w:r w:rsidR="00033F41" w:rsidRPr="00910F01">
        <w:rPr>
          <w:rFonts w:ascii="GHEA Grapalat" w:hAnsi="GHEA Grapalat"/>
          <w:sz w:val="16"/>
          <w:szCs w:val="16"/>
        </w:rPr>
        <w:t>крайний</w:t>
      </w:r>
      <w:r w:rsidRPr="00910F01">
        <w:rPr>
          <w:rFonts w:ascii="GHEA Grapalat" w:hAnsi="GHEA Grapalat"/>
          <w:sz w:val="16"/>
          <w:szCs w:val="16"/>
        </w:rPr>
        <w:t xml:space="preserve">  срок</w:t>
      </w:r>
      <w:proofErr w:type="gramEnd"/>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57AFC33C" w14:textId="77777777" w:rsidR="00C52A88"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w:t>
      </w:r>
      <w:r w:rsidRPr="00910F01">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0CE1B8D4" w14:textId="77777777" w:rsidR="00C52A88" w:rsidRDefault="00C52A88" w:rsidP="00C52A88">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14:paraId="4A7C634C" w14:textId="77777777"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0FA42FD" w14:textId="77777777"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E8985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w:t>
      </w:r>
      <w:proofErr w:type="gramStart"/>
      <w:r w:rsidRPr="00B138F3">
        <w:rPr>
          <w:rFonts w:ascii="GHEA Grapalat" w:eastAsiaTheme="minorHAnsi" w:hAnsi="GHEA Grapalat" w:cstheme="minorBidi"/>
        </w:rPr>
        <w:t>лицу</w:t>
      </w:r>
      <w:proofErr w:type="gramEnd"/>
      <w:r w:rsidRPr="00B138F3">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14:paraId="6529E0F4"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A7E130" w14:textId="77777777"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769B2B" w14:textId="77777777"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A2BAB5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858357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0702E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707ED86"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302D0F"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13D6A3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1FE085"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F53EEF"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7C30E3"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3B6C5B0B"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14:paraId="46ED8206"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A1EF88"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6EF597"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D0A31B"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C869C9">
        <w:rPr>
          <w:rFonts w:ascii="GHEA Grapalat" w:eastAsiaTheme="minorHAnsi" w:hAnsi="GHEA Grapalat" w:cstheme="minorBidi"/>
        </w:rPr>
        <w:t>кодом  ------------------------</w:t>
      </w:r>
      <w:proofErr w:type="gramEnd"/>
      <w:r w:rsidRPr="00C869C9">
        <w:rPr>
          <w:rFonts w:ascii="GHEA Grapalat" w:eastAsiaTheme="minorHAnsi" w:hAnsi="GHEA Grapalat" w:cstheme="minorBidi"/>
        </w:rPr>
        <w:t>.</w:t>
      </w:r>
    </w:p>
    <w:p w14:paraId="050E2964"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0B5687FF"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11ABEAA0"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0B54BD51" w14:textId="77777777"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14:paraId="4CEF80F3"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32D0C8"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07804EB8"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605895F3"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7D7274" w14:textId="77777777"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14:paraId="049CAA8E" w14:textId="77777777" w:rsidR="001005B0" w:rsidRPr="00B138F3" w:rsidRDefault="001005B0" w:rsidP="00B46D58">
      <w:pPr>
        <w:widowControl w:val="0"/>
        <w:spacing w:after="160"/>
        <w:ind w:left="567" w:right="565"/>
        <w:jc w:val="center"/>
        <w:rPr>
          <w:rFonts w:ascii="GHEA Grapalat" w:hAnsi="GHEA Grapalat"/>
          <w:b/>
        </w:rPr>
      </w:pPr>
    </w:p>
    <w:p w14:paraId="0947B7F8" w14:textId="77777777" w:rsidR="001005B0" w:rsidRPr="00B138F3" w:rsidRDefault="001005B0" w:rsidP="00B46D58">
      <w:pPr>
        <w:widowControl w:val="0"/>
        <w:spacing w:after="160"/>
        <w:ind w:left="567" w:right="565"/>
        <w:jc w:val="center"/>
        <w:rPr>
          <w:rFonts w:ascii="GHEA Grapalat" w:hAnsi="GHEA Grapalat"/>
          <w:b/>
        </w:rPr>
      </w:pPr>
    </w:p>
    <w:p w14:paraId="1F696948" w14:textId="77777777" w:rsidR="00A943A0" w:rsidRDefault="00A943A0">
      <w:pPr>
        <w:rPr>
          <w:rFonts w:ascii="GHEA Grapalat" w:hAnsi="GHEA Grapalat"/>
          <w:b/>
        </w:rPr>
      </w:pPr>
      <w:r>
        <w:rPr>
          <w:rFonts w:ascii="GHEA Grapalat" w:hAnsi="GHEA Grapalat"/>
          <w:b/>
        </w:rPr>
        <w:br w:type="page"/>
      </w:r>
    </w:p>
    <w:p w14:paraId="29F8ADDF"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4331F20" w14:textId="0F646BD9"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BB3540">
        <w:rPr>
          <w:rFonts w:ascii="GHEA Grapalat" w:hAnsi="GHEA Grapalat"/>
          <w:b/>
          <w:sz w:val="24"/>
          <w:szCs w:val="24"/>
        </w:rPr>
        <w:t>ASUE-GM-GH-APDZB-26/23</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3"/>
        <w:t>*</w:t>
      </w:r>
    </w:p>
    <w:p w14:paraId="783DE3AA" w14:textId="77777777" w:rsidR="008D352C" w:rsidRPr="00B138F3" w:rsidRDefault="008D352C" w:rsidP="00B46D58">
      <w:pPr>
        <w:widowControl w:val="0"/>
        <w:spacing w:after="160"/>
        <w:ind w:left="-142" w:firstLine="142"/>
        <w:jc w:val="center"/>
        <w:rPr>
          <w:rFonts w:ascii="GHEA Grapalat" w:hAnsi="GHEA Grapalat"/>
          <w:i/>
        </w:rPr>
      </w:pPr>
    </w:p>
    <w:p w14:paraId="7953F72D"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53E7475"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680670C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A20D4E3"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FC31A45" w14:textId="77777777" w:rsidTr="00F15CED">
        <w:tc>
          <w:tcPr>
            <w:tcW w:w="4643" w:type="dxa"/>
          </w:tcPr>
          <w:p w14:paraId="3893DF75"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BF060E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AD3AF6C"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5FD7A8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8519083" w14:textId="77777777" w:rsidR="00071D1C" w:rsidRPr="00B138F3" w:rsidRDefault="00071D1C" w:rsidP="00B46D58">
      <w:pPr>
        <w:widowControl w:val="0"/>
        <w:spacing w:after="160"/>
        <w:ind w:firstLine="709"/>
        <w:jc w:val="both"/>
        <w:rPr>
          <w:rFonts w:ascii="GHEA Grapalat" w:hAnsi="GHEA Grapalat"/>
          <w:b/>
        </w:rPr>
      </w:pPr>
    </w:p>
    <w:p w14:paraId="2C21CFC7"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82CC52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89379E6" w14:textId="77777777" w:rsidR="00071D1C" w:rsidRPr="00B138F3" w:rsidRDefault="00071D1C" w:rsidP="00B46D58">
      <w:pPr>
        <w:widowControl w:val="0"/>
        <w:spacing w:after="160"/>
        <w:ind w:firstLine="709"/>
        <w:jc w:val="both"/>
        <w:rPr>
          <w:rFonts w:ascii="GHEA Grapalat" w:hAnsi="GHEA Grapalat" w:cs="Times Armenian"/>
        </w:rPr>
      </w:pPr>
    </w:p>
    <w:p w14:paraId="2CB850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5F570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3F93A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B42CE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D09FC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33A94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6E4C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78B4F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66E70A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5E480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A15F9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801D0C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8B351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25B30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F5C3BC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06D23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5EEE4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8CDA6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475B4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290FE9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F841D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A67FE5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295ED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CC099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3DCE9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CF55D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BFFF8B1"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5F47BE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F4188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01623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C635E8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B2DD06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7A119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A5DDBC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DC4A1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B7E41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5AD5E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70AA4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7E4FE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A5881C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07792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64A5E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E0D18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76C339F"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D054F9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FCA9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AAB749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EA41B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5"/>
        <w:t>18</w:t>
      </w:r>
      <w:r w:rsidR="00C45B20" w:rsidRPr="00B138F3">
        <w:rPr>
          <w:rFonts w:ascii="GHEA Grapalat" w:hAnsi="GHEA Grapalat"/>
        </w:rPr>
        <w:t>.</w:t>
      </w:r>
    </w:p>
    <w:p w14:paraId="38BCC6EA"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D27E031"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3DD081D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3118D8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36FB3B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F4E1905"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6"/>
        <w:t>19</w:t>
      </w:r>
      <w:r w:rsidRPr="00B138F3">
        <w:rPr>
          <w:rFonts w:ascii="GHEA Grapalat" w:hAnsi="GHEA Grapalat"/>
        </w:rPr>
        <w:t>.</w:t>
      </w:r>
    </w:p>
    <w:p w14:paraId="7222C5B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B088CF2"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213FD0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DFAD18"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700559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2E0AD4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064E08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9056891"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F8959E4" w14:textId="77777777" w:rsidR="00BE5F44" w:rsidRDefault="00BE5F44" w:rsidP="00B46D58">
      <w:pPr>
        <w:widowControl w:val="0"/>
        <w:tabs>
          <w:tab w:val="left" w:pos="1134"/>
        </w:tabs>
        <w:spacing w:after="160"/>
        <w:ind w:firstLine="567"/>
        <w:jc w:val="both"/>
        <w:rPr>
          <w:rFonts w:ascii="GHEA Grapalat" w:hAnsi="GHEA Grapalat"/>
        </w:rPr>
      </w:pPr>
    </w:p>
    <w:p w14:paraId="734A338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0A7A8A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AFCA8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9E6FC9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D758ED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1F5A15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73BCC0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0F8D5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BAF6B5F" w14:textId="77777777" w:rsidR="00D52566" w:rsidRPr="00B138F3" w:rsidRDefault="00D52566" w:rsidP="00B46D58">
      <w:pPr>
        <w:rPr>
          <w:rFonts w:ascii="GHEA Grapalat" w:hAnsi="GHEA Grapalat"/>
          <w:lang w:val="hy-AM"/>
        </w:rPr>
      </w:pPr>
    </w:p>
    <w:p w14:paraId="13B71114"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116DF9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8C8DF5" w14:textId="77777777" w:rsidR="0094684E" w:rsidRPr="00B138F3" w:rsidRDefault="0094684E" w:rsidP="00B46D58">
      <w:pPr>
        <w:widowControl w:val="0"/>
        <w:spacing w:after="160"/>
        <w:jc w:val="center"/>
        <w:rPr>
          <w:rFonts w:ascii="GHEA Grapalat" w:hAnsi="GHEA Grapalat"/>
          <w:lang w:val="hy-AM"/>
        </w:rPr>
      </w:pPr>
    </w:p>
    <w:p w14:paraId="4C2EAB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56D69E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84BC1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8"/>
        <w:t>21</w:t>
      </w:r>
      <w:r w:rsidRPr="00B138F3">
        <w:rPr>
          <w:rFonts w:ascii="GHEA Grapalat" w:hAnsi="GHEA Grapalat"/>
        </w:rPr>
        <w:t>.</w:t>
      </w:r>
    </w:p>
    <w:p w14:paraId="1C301A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C65C17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w:t>
      </w:r>
      <w:r w:rsidRPr="00B138F3">
        <w:rPr>
          <w:rFonts w:ascii="GHEA Grapalat" w:hAnsi="GHEA Grapalat"/>
        </w:rPr>
        <w:lastRenderedPageBreak/>
        <w:t>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6BCD02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489FF7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D1A8B3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E5C8BB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67A1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5A7A4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B577E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9"/>
        <w:t>22</w:t>
      </w:r>
      <w:r w:rsidRPr="00B138F3">
        <w:rPr>
          <w:rFonts w:ascii="GHEA Grapalat" w:hAnsi="GHEA Grapalat"/>
        </w:rPr>
        <w:t>.</w:t>
      </w:r>
    </w:p>
    <w:p w14:paraId="66929039" w14:textId="2F06C91B"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1FB3BF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DB49E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F531BF6" w14:textId="77777777" w:rsidR="000078A8" w:rsidRDefault="000078A8" w:rsidP="000078A8">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42649B56" w14:textId="77777777" w:rsidR="000078A8" w:rsidRDefault="000078A8" w:rsidP="000078A8">
      <w:pPr>
        <w:widowControl w:val="0"/>
        <w:tabs>
          <w:tab w:val="left" w:pos="1276"/>
        </w:tabs>
        <w:spacing w:after="160"/>
        <w:ind w:firstLine="567"/>
        <w:jc w:val="both"/>
        <w:rPr>
          <w:ins w:id="15" w:author="Inesa Kocharyan" w:date="2025-02-19T10:27:00Z"/>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28A80C75" w14:textId="77777777" w:rsidR="000078A8" w:rsidRDefault="000078A8" w:rsidP="000078A8">
      <w:pPr>
        <w:widowControl w:val="0"/>
        <w:tabs>
          <w:tab w:val="left" w:pos="1276"/>
        </w:tabs>
        <w:spacing w:after="160"/>
        <w:ind w:firstLine="567"/>
        <w:jc w:val="both"/>
        <w:rPr>
          <w:rFonts w:ascii="GHEA Grapalat" w:hAnsi="GHEA Grapalat"/>
          <w:spacing w:val="-6"/>
        </w:rPr>
      </w:pPr>
      <w:r>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w:t>
      </w:r>
      <w:r>
        <w:rPr>
          <w:rFonts w:ascii="GHEA Grapalat" w:eastAsiaTheme="minorHAnsi" w:hAnsi="GHEA Grapalat" w:cstheme="minorBidi"/>
          <w:sz w:val="22"/>
          <w:szCs w:val="22"/>
          <w:lang w:eastAsia="en-US" w:bidi="ar-SA"/>
        </w:rPr>
        <w:lastRenderedPageBreak/>
        <w:t>Продавцу с суммами, подлежащими уплате, независимо от того, было ли уступлено требование</w:t>
      </w:r>
      <w:r>
        <w:rPr>
          <w:rFonts w:ascii="GHEA Grapalat" w:eastAsiaTheme="minorHAnsi" w:hAnsi="GHEA Grapalat" w:cstheme="minorBidi"/>
          <w:sz w:val="22"/>
          <w:szCs w:val="22"/>
          <w:lang w:val="hy-AM" w:eastAsia="en-US" w:bidi="ar-SA"/>
        </w:rPr>
        <w:t xml:space="preserve">. </w:t>
      </w:r>
      <w:r>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eastAsiaTheme="minorHAnsi" w:hAnsi="GHEA Grapalat" w:cstheme="minorBidi"/>
          <w:sz w:val="22"/>
          <w:szCs w:val="22"/>
          <w:lang w:val="en-US" w:eastAsia="en-US" w:bidi="ar-SA"/>
        </w:rPr>
        <w:t>N</w:t>
      </w:r>
      <w:r>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0"/>
          <w:szCs w:val="20"/>
          <w:vertAlign w:val="superscript"/>
          <w:lang w:eastAsia="en-US" w:bidi="ar-SA"/>
        </w:rPr>
        <w:t>24</w:t>
      </w:r>
    </w:p>
    <w:p w14:paraId="51F2B2A7" w14:textId="77777777" w:rsidR="000078A8" w:rsidRDefault="000078A8" w:rsidP="000078A8">
      <w:pPr>
        <w:widowControl w:val="0"/>
        <w:tabs>
          <w:tab w:val="left" w:pos="1276"/>
        </w:tabs>
        <w:spacing w:after="160"/>
        <w:ind w:firstLine="567"/>
        <w:jc w:val="both"/>
        <w:rPr>
          <w:rFonts w:ascii="GHEA Grapalat" w:hAnsi="GHEA Grapalat"/>
          <w:spacing w:val="-6"/>
        </w:rPr>
      </w:pPr>
      <w:r>
        <w:rPr>
          <w:rFonts w:ascii="GHEA Grapalat" w:hAnsi="GHEA Grapalat"/>
        </w:rPr>
        <w:t>8.13.</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6BC9BD0" w14:textId="77777777" w:rsidR="000078A8" w:rsidRDefault="000078A8" w:rsidP="000078A8">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Pr>
          <w:rFonts w:ascii="Courier New" w:hAnsi="Courier New" w:cs="Courier New"/>
          <w:lang w:val="en-US"/>
        </w:rPr>
        <w:t> </w:t>
      </w:r>
      <w:r>
        <w:rPr>
          <w:rFonts w:ascii="GHEA Grapalat" w:hAnsi="GHEA Grapalat"/>
        </w:rPr>
        <w:t>договору считаются неотъемлемой частью договора.</w:t>
      </w:r>
    </w:p>
    <w:p w14:paraId="6CB27106" w14:textId="77777777" w:rsidR="000078A8" w:rsidRDefault="000078A8" w:rsidP="000078A8">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К отношениям, связанным с договором, применяется право Республики Армения.</w:t>
      </w:r>
    </w:p>
    <w:p w14:paraId="09DF1C2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6D9DB60" w14:textId="77777777" w:rsidTr="0016519F">
        <w:tc>
          <w:tcPr>
            <w:tcW w:w="4536" w:type="dxa"/>
          </w:tcPr>
          <w:p w14:paraId="4F486F9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8EDE91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A15080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3E0DB9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455FA4B" w14:textId="77777777" w:rsidR="00071D1C" w:rsidRPr="00B138F3" w:rsidRDefault="00071D1C" w:rsidP="00B46D58">
            <w:pPr>
              <w:widowControl w:val="0"/>
              <w:spacing w:after="160"/>
              <w:jc w:val="center"/>
              <w:rPr>
                <w:rFonts w:ascii="GHEA Grapalat" w:hAnsi="GHEA Grapalat"/>
              </w:rPr>
            </w:pPr>
          </w:p>
        </w:tc>
        <w:tc>
          <w:tcPr>
            <w:tcW w:w="4343" w:type="dxa"/>
          </w:tcPr>
          <w:p w14:paraId="716FC41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7C1C28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F51772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35534D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EC1CA97" w14:textId="77777777" w:rsidR="00382B60" w:rsidRDefault="00382B60" w:rsidP="00B46D58">
      <w:pPr>
        <w:widowControl w:val="0"/>
        <w:spacing w:after="160"/>
        <w:ind w:firstLine="567"/>
        <w:jc w:val="both"/>
        <w:rPr>
          <w:rFonts w:ascii="GHEA Grapalat" w:hAnsi="GHEA Grapalat"/>
          <w:i/>
          <w:lang w:val="hy-AM"/>
        </w:rPr>
      </w:pPr>
    </w:p>
    <w:p w14:paraId="4B85DF1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9CC6632" w14:textId="77777777" w:rsidR="00071D1C" w:rsidRPr="00B138F3" w:rsidRDefault="00071D1C" w:rsidP="00B46D58">
      <w:pPr>
        <w:widowControl w:val="0"/>
        <w:spacing w:after="160"/>
        <w:rPr>
          <w:rFonts w:ascii="GHEA Grapalat" w:hAnsi="GHEA Grapalat"/>
        </w:rPr>
      </w:pPr>
    </w:p>
    <w:p w14:paraId="61797B22"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0C75A192" w14:textId="77777777" w:rsidR="00071D1C" w:rsidRPr="00B138F3" w:rsidRDefault="00071D1C" w:rsidP="00D25DFE">
      <w:pPr>
        <w:widowControl w:val="0"/>
        <w:jc w:val="right"/>
        <w:rPr>
          <w:rFonts w:ascii="GHEA Grapalat" w:hAnsi="GHEA Grapalat"/>
          <w:i/>
        </w:rPr>
      </w:pPr>
      <w:r w:rsidRPr="00B138F3">
        <w:rPr>
          <w:rFonts w:ascii="GHEA Grapalat" w:hAnsi="GHEA Grapalat"/>
          <w:i/>
        </w:rPr>
        <w:lastRenderedPageBreak/>
        <w:t>Приложение № 1</w:t>
      </w:r>
    </w:p>
    <w:p w14:paraId="17C405D4" w14:textId="77777777" w:rsidR="00071D1C" w:rsidRPr="00B138F3" w:rsidRDefault="00071D1C" w:rsidP="00D25DFE">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205ACC" w14:textId="77777777" w:rsidR="00071D1C" w:rsidRPr="00B138F3" w:rsidRDefault="00071D1C" w:rsidP="00D25DFE">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14:paraId="32483A92" w14:textId="77777777" w:rsidR="00071D1C" w:rsidRPr="00B138F3" w:rsidRDefault="00071D1C" w:rsidP="00D25DFE">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187"/>
        <w:gridCol w:w="2205"/>
        <w:gridCol w:w="1085"/>
        <w:gridCol w:w="1559"/>
        <w:gridCol w:w="679"/>
        <w:gridCol w:w="850"/>
        <w:gridCol w:w="993"/>
        <w:gridCol w:w="992"/>
        <w:gridCol w:w="1284"/>
      </w:tblGrid>
      <w:tr w:rsidR="00B138F3" w:rsidRPr="00B138F3" w14:paraId="32EF79E7" w14:textId="77777777" w:rsidTr="00317BD2">
        <w:trPr>
          <w:jc w:val="center"/>
        </w:trPr>
        <w:tc>
          <w:tcPr>
            <w:tcW w:w="16350" w:type="dxa"/>
            <w:gridSpan w:val="12"/>
          </w:tcPr>
          <w:p w14:paraId="17FBD3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552CDA2" w14:textId="77777777" w:rsidTr="00457E2E">
        <w:trPr>
          <w:trHeight w:val="219"/>
          <w:jc w:val="center"/>
        </w:trPr>
        <w:tc>
          <w:tcPr>
            <w:tcW w:w="1242" w:type="dxa"/>
            <w:vMerge w:val="restart"/>
            <w:vAlign w:val="center"/>
          </w:tcPr>
          <w:p w14:paraId="282456C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1522E60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76DFF93A"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87" w:type="dxa"/>
            <w:vMerge w:val="restart"/>
            <w:vAlign w:val="center"/>
          </w:tcPr>
          <w:p w14:paraId="09691FFB"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1"/>
              <w:t>**</w:t>
            </w:r>
          </w:p>
        </w:tc>
        <w:tc>
          <w:tcPr>
            <w:tcW w:w="2205" w:type="dxa"/>
            <w:vMerge w:val="restart"/>
            <w:vAlign w:val="center"/>
          </w:tcPr>
          <w:p w14:paraId="20FCA80B"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17C768E4"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580FC3D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679" w:type="dxa"/>
            <w:vMerge w:val="restart"/>
            <w:vAlign w:val="center"/>
          </w:tcPr>
          <w:p w14:paraId="6FD85D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5A76AF09"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69" w:type="dxa"/>
            <w:gridSpan w:val="3"/>
            <w:vAlign w:val="center"/>
          </w:tcPr>
          <w:p w14:paraId="1625DB1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6F6541DD" w14:textId="77777777" w:rsidTr="00457E2E">
        <w:trPr>
          <w:trHeight w:val="1048"/>
          <w:jc w:val="center"/>
        </w:trPr>
        <w:tc>
          <w:tcPr>
            <w:tcW w:w="1242" w:type="dxa"/>
            <w:vMerge/>
            <w:vAlign w:val="center"/>
          </w:tcPr>
          <w:p w14:paraId="14A7963F"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7C3BB2EB"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194BDEE1" w14:textId="77777777" w:rsidR="00071D1C" w:rsidRPr="00B138F3" w:rsidRDefault="00071D1C" w:rsidP="00B46D58">
            <w:pPr>
              <w:widowControl w:val="0"/>
              <w:jc w:val="center"/>
              <w:rPr>
                <w:rFonts w:ascii="GHEA Grapalat" w:hAnsi="GHEA Grapalat"/>
                <w:sz w:val="16"/>
                <w:szCs w:val="16"/>
              </w:rPr>
            </w:pPr>
          </w:p>
        </w:tc>
        <w:tc>
          <w:tcPr>
            <w:tcW w:w="1187" w:type="dxa"/>
            <w:vMerge/>
            <w:vAlign w:val="center"/>
          </w:tcPr>
          <w:p w14:paraId="0EB21ACF" w14:textId="77777777" w:rsidR="00071D1C" w:rsidRPr="00B138F3" w:rsidRDefault="00071D1C" w:rsidP="00B46D58">
            <w:pPr>
              <w:widowControl w:val="0"/>
              <w:jc w:val="center"/>
              <w:rPr>
                <w:rFonts w:ascii="GHEA Grapalat" w:hAnsi="GHEA Grapalat"/>
                <w:sz w:val="16"/>
                <w:szCs w:val="16"/>
              </w:rPr>
            </w:pPr>
          </w:p>
        </w:tc>
        <w:tc>
          <w:tcPr>
            <w:tcW w:w="2205" w:type="dxa"/>
            <w:vMerge/>
            <w:vAlign w:val="center"/>
          </w:tcPr>
          <w:p w14:paraId="61BB2C19"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64979E0F"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797A3A1" w14:textId="77777777" w:rsidR="00071D1C" w:rsidRPr="00B138F3" w:rsidRDefault="00071D1C" w:rsidP="00B46D58">
            <w:pPr>
              <w:widowControl w:val="0"/>
              <w:jc w:val="center"/>
              <w:rPr>
                <w:rFonts w:ascii="GHEA Grapalat" w:hAnsi="GHEA Grapalat"/>
                <w:sz w:val="16"/>
                <w:szCs w:val="16"/>
              </w:rPr>
            </w:pPr>
          </w:p>
        </w:tc>
        <w:tc>
          <w:tcPr>
            <w:tcW w:w="679" w:type="dxa"/>
            <w:vMerge/>
            <w:vAlign w:val="center"/>
          </w:tcPr>
          <w:p w14:paraId="7F6D2CD4"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1A5DBCF3" w14:textId="77777777" w:rsidR="00071D1C" w:rsidRPr="00B138F3" w:rsidRDefault="00071D1C" w:rsidP="00B46D58">
            <w:pPr>
              <w:widowControl w:val="0"/>
              <w:jc w:val="center"/>
              <w:rPr>
                <w:rFonts w:ascii="GHEA Grapalat" w:hAnsi="GHEA Grapalat"/>
                <w:sz w:val="16"/>
                <w:szCs w:val="16"/>
              </w:rPr>
            </w:pPr>
          </w:p>
        </w:tc>
        <w:tc>
          <w:tcPr>
            <w:tcW w:w="993" w:type="dxa"/>
            <w:vAlign w:val="center"/>
          </w:tcPr>
          <w:p w14:paraId="19267A8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14:paraId="7437C5D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14:paraId="1AACB9E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2"/>
              <w:t>***</w:t>
            </w:r>
          </w:p>
        </w:tc>
      </w:tr>
      <w:tr w:rsidR="00365A5F" w:rsidRPr="00B138F3" w14:paraId="6933902C" w14:textId="77777777" w:rsidTr="00457E2E">
        <w:trPr>
          <w:trHeight w:val="246"/>
          <w:jc w:val="center"/>
        </w:trPr>
        <w:tc>
          <w:tcPr>
            <w:tcW w:w="1242" w:type="dxa"/>
            <w:vAlign w:val="center"/>
          </w:tcPr>
          <w:p w14:paraId="1A9C9ECB" w14:textId="1D447905" w:rsidR="00365A5F" w:rsidRPr="00CD20D1" w:rsidRDefault="00365A5F" w:rsidP="00365A5F">
            <w:pPr>
              <w:widowControl w:val="0"/>
              <w:jc w:val="center"/>
              <w:rPr>
                <w:rFonts w:ascii="GHEA Grapalat" w:hAnsi="GHEA Grapalat"/>
                <w:sz w:val="16"/>
                <w:szCs w:val="16"/>
                <w:lang w:val="hy-AM"/>
              </w:rPr>
            </w:pPr>
            <w:r w:rsidRPr="00CD20D1">
              <w:rPr>
                <w:rFonts w:ascii="GHEA Grapalat" w:hAnsi="GHEA Grapalat"/>
                <w:sz w:val="16"/>
                <w:szCs w:val="16"/>
              </w:rPr>
              <w:t>1</w:t>
            </w:r>
          </w:p>
        </w:tc>
        <w:tc>
          <w:tcPr>
            <w:tcW w:w="2715" w:type="dxa"/>
            <w:vAlign w:val="center"/>
          </w:tcPr>
          <w:p w14:paraId="327AD882" w14:textId="77777777" w:rsidR="0068461D" w:rsidRPr="00CD20D1" w:rsidRDefault="0068461D" w:rsidP="0068461D">
            <w:pPr>
              <w:jc w:val="center"/>
              <w:rPr>
                <w:rFonts w:ascii="GHEA Grapalat" w:hAnsi="GHEA Grapalat" w:cs="Calibri"/>
                <w:sz w:val="20"/>
                <w:szCs w:val="20"/>
              </w:rPr>
            </w:pPr>
            <w:r w:rsidRPr="00CD20D1">
              <w:rPr>
                <w:rFonts w:ascii="GHEA Grapalat" w:hAnsi="GHEA Grapalat" w:cs="Calibri"/>
                <w:sz w:val="20"/>
                <w:szCs w:val="20"/>
              </w:rPr>
              <w:t>34111100</w:t>
            </w:r>
          </w:p>
          <w:p w14:paraId="05848D9E" w14:textId="08AA6B5C" w:rsidR="00365A5F" w:rsidRPr="00CD20D1" w:rsidRDefault="00365A5F" w:rsidP="00365A5F">
            <w:pPr>
              <w:jc w:val="center"/>
              <w:rPr>
                <w:rFonts w:ascii="GHEA Grapalat" w:hAnsi="GHEA Grapalat"/>
                <w:sz w:val="20"/>
                <w:szCs w:val="20"/>
              </w:rPr>
            </w:pPr>
          </w:p>
        </w:tc>
        <w:tc>
          <w:tcPr>
            <w:tcW w:w="1559" w:type="dxa"/>
            <w:vAlign w:val="center"/>
          </w:tcPr>
          <w:p w14:paraId="49399EE5" w14:textId="14A68681" w:rsidR="00365A5F" w:rsidRPr="00CD20D1" w:rsidRDefault="00BB3540" w:rsidP="00365A5F">
            <w:pPr>
              <w:jc w:val="center"/>
              <w:rPr>
                <w:rFonts w:ascii="GHEA Grapalat" w:hAnsi="GHEA Grapalat"/>
                <w:sz w:val="20"/>
                <w:szCs w:val="20"/>
              </w:rPr>
            </w:pPr>
            <w:r w:rsidRPr="00CD20D1">
              <w:rPr>
                <w:rFonts w:ascii="GHEA Grapalat" w:hAnsi="GHEA Grapalat" w:cs="Calibri"/>
                <w:sz w:val="20"/>
                <w:szCs w:val="20"/>
              </w:rPr>
              <w:t>МАШИНИ</w:t>
            </w:r>
          </w:p>
        </w:tc>
        <w:tc>
          <w:tcPr>
            <w:tcW w:w="1187" w:type="dxa"/>
          </w:tcPr>
          <w:p w14:paraId="42918F62" w14:textId="2667A00D" w:rsidR="00365A5F" w:rsidRPr="00CD20D1" w:rsidRDefault="00365A5F" w:rsidP="00365A5F">
            <w:pPr>
              <w:jc w:val="center"/>
              <w:rPr>
                <w:rFonts w:ascii="GHEA Grapalat" w:hAnsi="GHEA Grapalat"/>
                <w:sz w:val="20"/>
              </w:rPr>
            </w:pPr>
          </w:p>
        </w:tc>
        <w:tc>
          <w:tcPr>
            <w:tcW w:w="2205" w:type="dxa"/>
            <w:vAlign w:val="center"/>
          </w:tcPr>
          <w:p w14:paraId="2A2C8672"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Технические характеристики автомобиля</w:t>
            </w:r>
          </w:p>
          <w:p w14:paraId="092E81C2"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Дата выпуска не ранее 2026 года</w:t>
            </w:r>
          </w:p>
          <w:p w14:paraId="5834A7BF"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Тип кузова: электрический кроссовер</w:t>
            </w:r>
          </w:p>
          <w:p w14:paraId="77143408"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Количество дверей: 5</w:t>
            </w:r>
          </w:p>
          <w:p w14:paraId="5D1D1B74"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Количество мест: 5</w:t>
            </w:r>
          </w:p>
          <w:p w14:paraId="40B3176B"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Трансмиссия: автоматическая</w:t>
            </w:r>
          </w:p>
          <w:p w14:paraId="31963B63"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Привод: электрический / бензиновый генератор</w:t>
            </w:r>
          </w:p>
          <w:p w14:paraId="6B7124CC"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lastRenderedPageBreak/>
              <w:t>Объем бензинового двигателя: 1400 - 1500 см³</w:t>
            </w:r>
          </w:p>
          <w:p w14:paraId="6E9D8C29"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Габариты (В×Ш×Г): 4620 × 1900 × 1600 мм (допустимое отклонение 5%)</w:t>
            </w:r>
          </w:p>
          <w:p w14:paraId="2D16EA05"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Вес: 1800-1950 кг</w:t>
            </w:r>
          </w:p>
          <w:p w14:paraId="631C95A9"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Максимальная грузоподъемность: макс. 2300 кг</w:t>
            </w:r>
          </w:p>
          <w:p w14:paraId="5AA6580C"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Размер колес R18</w:t>
            </w:r>
          </w:p>
          <w:p w14:paraId="3A8CB487"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Возможности зарядки: быстрая зарядка переменным и постоянным током</w:t>
            </w:r>
          </w:p>
          <w:p w14:paraId="42F675A9"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Запас хода на электротяге минимум 165 км</w:t>
            </w:r>
          </w:p>
          <w:p w14:paraId="040CAD57"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Мощность электродвигателя минимум 175 кВт</w:t>
            </w:r>
          </w:p>
          <w:p w14:paraId="75628705"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Общий запас хода минимум 1000 км</w:t>
            </w:r>
          </w:p>
          <w:p w14:paraId="5FE2AF4B"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Объем топливного бака 40-50 л</w:t>
            </w:r>
          </w:p>
          <w:p w14:paraId="166BC06B"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Панорамная крыша</w:t>
            </w:r>
          </w:p>
          <w:p w14:paraId="3EC17920"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Размер мультимедийного экрана (заводской минимум) 15,4 дюйма</w:t>
            </w:r>
          </w:p>
          <w:p w14:paraId="1F509991"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Передняя камера минимум 8 МП</w:t>
            </w:r>
          </w:p>
          <w:p w14:paraId="72201A74"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lastRenderedPageBreak/>
              <w:t>Системы помощи водителю: заводские</w:t>
            </w:r>
          </w:p>
          <w:p w14:paraId="54A3B89E"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Системы безопасности</w:t>
            </w:r>
          </w:p>
          <w:p w14:paraId="27EE7591"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ABS: антиблокировочная система тормозов</w:t>
            </w:r>
          </w:p>
          <w:p w14:paraId="0221124C"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ESP: электронная система стабилизации</w:t>
            </w:r>
          </w:p>
          <w:p w14:paraId="49C7A030"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EBD: система распределения тормозных усилий</w:t>
            </w:r>
          </w:p>
          <w:p w14:paraId="0A591C39"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TCS: система контроля тяги</w:t>
            </w:r>
          </w:p>
          <w:p w14:paraId="179C6577"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AEB: автоматическое экстренное торможение</w:t>
            </w:r>
          </w:p>
          <w:p w14:paraId="65ED46E4"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FCW: система предупреждения о фронтальном столкновении</w:t>
            </w:r>
          </w:p>
          <w:p w14:paraId="5AC58FAA"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LDW/LKA: система предупреждения о выезде из полосы движения</w:t>
            </w:r>
          </w:p>
          <w:p w14:paraId="682549BE"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BSD: система мониторинга слепых зон</w:t>
            </w:r>
          </w:p>
          <w:p w14:paraId="798AE7D2"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Система видеонаблюдения 360°</w:t>
            </w:r>
          </w:p>
          <w:p w14:paraId="60EC4F69"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lastRenderedPageBreak/>
              <w:t>• Не менее 6 подушек безопасности</w:t>
            </w:r>
          </w:p>
          <w:p w14:paraId="64AF4D2D" w14:textId="77777777" w:rsidR="00BD48BF" w:rsidRPr="00CD20D1" w:rsidRDefault="00BD48BF" w:rsidP="00BD48BF">
            <w:pPr>
              <w:jc w:val="center"/>
              <w:rPr>
                <w:rFonts w:ascii="GHEA Grapalat" w:hAnsi="GHEA Grapalat"/>
                <w:sz w:val="20"/>
                <w:lang w:val="hy-AM"/>
              </w:rPr>
            </w:pPr>
          </w:p>
          <w:p w14:paraId="3430B5FA"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Сенсорный экран, Apple CarPlay и Android Auto, двухзонный климат-контроль, панорамная крыша, электрорегулировка передних сидений, подогрев и вентиляция сидений, беспроводная зарядка телефона, Высококачественная аудиосистема.</w:t>
            </w:r>
          </w:p>
          <w:p w14:paraId="4BC2109C" w14:textId="77777777" w:rsidR="00BD48BF" w:rsidRPr="00CD20D1" w:rsidRDefault="00BD48BF" w:rsidP="00BD48BF">
            <w:pPr>
              <w:jc w:val="center"/>
              <w:rPr>
                <w:rFonts w:ascii="GHEA Grapalat" w:hAnsi="GHEA Grapalat"/>
                <w:sz w:val="20"/>
                <w:lang w:val="hy-AM"/>
              </w:rPr>
            </w:pPr>
          </w:p>
          <w:p w14:paraId="6F0413E0"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Гарантийное обслуживание:</w:t>
            </w:r>
          </w:p>
          <w:p w14:paraId="0A7B6519"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Общая гарантия на автомобиль не менее 1 года или 50 000 км</w:t>
            </w:r>
          </w:p>
          <w:p w14:paraId="3AE23923"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Аккумулятор: 3 года или 120 000 км</w:t>
            </w:r>
          </w:p>
          <w:p w14:paraId="13B6D161"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Гарантийный сервисный центр</w:t>
            </w:r>
          </w:p>
          <w:p w14:paraId="678B2BA9"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 xml:space="preserve">Послепродажное обслуживание, программное обеспечение и диагностика </w:t>
            </w:r>
            <w:r w:rsidRPr="00CD20D1">
              <w:rPr>
                <w:rFonts w:ascii="GHEA Grapalat" w:hAnsi="GHEA Grapalat"/>
                <w:sz w:val="20"/>
                <w:lang w:val="hy-AM"/>
              </w:rPr>
              <w:lastRenderedPageBreak/>
              <w:t>автомобилей должны осуществляться в строгом соответствии с действующими правилами, техническими требованиями, процедурами и стандартами послепродажного обслуживания, установленными производителем.</w:t>
            </w:r>
          </w:p>
          <w:p w14:paraId="6116DFCA" w14:textId="77777777" w:rsidR="00BD48BF" w:rsidRPr="00CD20D1" w:rsidRDefault="00BD48BF" w:rsidP="00BD48BF">
            <w:pPr>
              <w:jc w:val="center"/>
              <w:rPr>
                <w:rFonts w:ascii="GHEA Grapalat" w:hAnsi="GHEA Grapalat"/>
                <w:sz w:val="20"/>
                <w:lang w:val="hy-AM"/>
              </w:rPr>
            </w:pPr>
          </w:p>
          <w:p w14:paraId="459429B7"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Цвет: белый или серый: по согласованию с клиентом</w:t>
            </w:r>
          </w:p>
          <w:p w14:paraId="60112972"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Цвет салона: черный или серый: по согласованию с клиентом</w:t>
            </w:r>
          </w:p>
          <w:p w14:paraId="0D6FDDB3"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Таможенная регистрация: электромобиль.</w:t>
            </w:r>
          </w:p>
          <w:p w14:paraId="1798C2FE" w14:textId="77777777" w:rsidR="00BD48BF" w:rsidRPr="00CD20D1" w:rsidRDefault="00BD48BF" w:rsidP="00BD48BF">
            <w:pPr>
              <w:jc w:val="center"/>
              <w:rPr>
                <w:rFonts w:ascii="GHEA Grapalat" w:hAnsi="GHEA Grapalat"/>
                <w:sz w:val="20"/>
                <w:lang w:val="hy-AM"/>
              </w:rPr>
            </w:pPr>
            <w:r w:rsidRPr="00CD20D1">
              <w:rPr>
                <w:rFonts w:ascii="GHEA Grapalat" w:hAnsi="GHEA Grapalat"/>
                <w:sz w:val="20"/>
                <w:lang w:val="hy-AM"/>
              </w:rPr>
              <w:t>Включая коврики, подходящие для автомобиля, и его зарядное устройство.</w:t>
            </w:r>
          </w:p>
          <w:p w14:paraId="3E184781" w14:textId="5A7D4F22" w:rsidR="00365A5F" w:rsidRPr="00CD20D1" w:rsidRDefault="00BD48BF" w:rsidP="00BD48BF">
            <w:pPr>
              <w:jc w:val="center"/>
              <w:rPr>
                <w:rFonts w:ascii="GHEA Grapalat" w:hAnsi="GHEA Grapalat"/>
                <w:sz w:val="20"/>
                <w:lang w:val="hy-AM"/>
              </w:rPr>
            </w:pPr>
            <w:r w:rsidRPr="00CD20D1">
              <w:rPr>
                <w:rFonts w:ascii="GHEA Grapalat" w:hAnsi="GHEA Grapalat"/>
                <w:sz w:val="20"/>
                <w:lang w:val="hy-AM"/>
              </w:rPr>
              <w:t>Автомобиль должен быть новым.</w:t>
            </w:r>
          </w:p>
          <w:p w14:paraId="6536746C" w14:textId="24968926" w:rsidR="0056569F" w:rsidRPr="00CD20D1" w:rsidRDefault="0056569F" w:rsidP="00365A5F">
            <w:pPr>
              <w:jc w:val="center"/>
              <w:rPr>
                <w:rFonts w:ascii="GHEA Grapalat" w:hAnsi="GHEA Grapalat"/>
                <w:sz w:val="20"/>
                <w:lang w:val="hy-AM"/>
              </w:rPr>
            </w:pPr>
          </w:p>
        </w:tc>
        <w:tc>
          <w:tcPr>
            <w:tcW w:w="1085" w:type="dxa"/>
            <w:vAlign w:val="center"/>
          </w:tcPr>
          <w:p w14:paraId="751D3A8F" w14:textId="56668176" w:rsidR="00365A5F" w:rsidRPr="00CD20D1" w:rsidRDefault="000D510C" w:rsidP="00365A5F">
            <w:pPr>
              <w:jc w:val="center"/>
              <w:rPr>
                <w:rFonts w:ascii="GHEA Grapalat" w:hAnsi="GHEA Grapalat"/>
                <w:sz w:val="20"/>
                <w:szCs w:val="20"/>
              </w:rPr>
            </w:pPr>
            <w:proofErr w:type="spellStart"/>
            <w:r w:rsidRPr="00CD20D1">
              <w:rPr>
                <w:rFonts w:ascii="GHEA Grapalat" w:hAnsi="GHEA Grapalat"/>
                <w:sz w:val="20"/>
                <w:szCs w:val="20"/>
              </w:rPr>
              <w:lastRenderedPageBreak/>
              <w:t>шт</w:t>
            </w:r>
            <w:proofErr w:type="spellEnd"/>
          </w:p>
        </w:tc>
        <w:tc>
          <w:tcPr>
            <w:tcW w:w="1559" w:type="dxa"/>
            <w:vAlign w:val="center"/>
          </w:tcPr>
          <w:p w14:paraId="7D5C6C4B" w14:textId="77777777" w:rsidR="00365A5F" w:rsidRPr="00CD20D1" w:rsidRDefault="00365A5F" w:rsidP="00365A5F">
            <w:pPr>
              <w:jc w:val="center"/>
              <w:rPr>
                <w:rFonts w:ascii="GHEA Grapalat" w:hAnsi="GHEA Grapalat"/>
                <w:sz w:val="20"/>
                <w:szCs w:val="20"/>
              </w:rPr>
            </w:pPr>
          </w:p>
        </w:tc>
        <w:tc>
          <w:tcPr>
            <w:tcW w:w="679" w:type="dxa"/>
            <w:vAlign w:val="center"/>
          </w:tcPr>
          <w:p w14:paraId="5DB36C42" w14:textId="77777777" w:rsidR="00365A5F" w:rsidRPr="00CD20D1" w:rsidRDefault="00365A5F" w:rsidP="00365A5F">
            <w:pPr>
              <w:jc w:val="center"/>
              <w:rPr>
                <w:rFonts w:ascii="GHEA Grapalat" w:hAnsi="GHEA Grapalat"/>
                <w:sz w:val="20"/>
                <w:szCs w:val="20"/>
              </w:rPr>
            </w:pPr>
          </w:p>
        </w:tc>
        <w:tc>
          <w:tcPr>
            <w:tcW w:w="850" w:type="dxa"/>
            <w:vAlign w:val="center"/>
          </w:tcPr>
          <w:p w14:paraId="474D1949" w14:textId="1B194BE4" w:rsidR="00365A5F" w:rsidRPr="00CD20D1" w:rsidRDefault="000D510C" w:rsidP="00365A5F">
            <w:pPr>
              <w:jc w:val="center"/>
              <w:rPr>
                <w:rFonts w:ascii="GHEA Grapalat" w:hAnsi="GHEA Grapalat"/>
                <w:sz w:val="20"/>
                <w:szCs w:val="20"/>
              </w:rPr>
            </w:pPr>
            <w:r w:rsidRPr="00CD20D1">
              <w:rPr>
                <w:rFonts w:ascii="GHEA Grapalat" w:hAnsi="GHEA Grapalat" w:cs="Calibri"/>
                <w:sz w:val="20"/>
                <w:szCs w:val="20"/>
                <w:lang w:val="hy-AM"/>
              </w:rPr>
              <w:t>1</w:t>
            </w:r>
          </w:p>
        </w:tc>
        <w:tc>
          <w:tcPr>
            <w:tcW w:w="993" w:type="dxa"/>
            <w:vAlign w:val="center"/>
          </w:tcPr>
          <w:p w14:paraId="73CFE247" w14:textId="3014D954" w:rsidR="00365A5F" w:rsidRPr="00CD20D1" w:rsidRDefault="00365A5F" w:rsidP="00457E2E">
            <w:pPr>
              <w:jc w:val="center"/>
              <w:rPr>
                <w:rFonts w:ascii="GHEA Grapalat" w:hAnsi="GHEA Grapalat"/>
              </w:rPr>
            </w:pPr>
            <w:r w:rsidRPr="00CD20D1">
              <w:rPr>
                <w:rFonts w:ascii="GHEA Grapalat" w:hAnsi="GHEA Grapalat" w:cs="Arial"/>
                <w:color w:val="222222"/>
                <w:sz w:val="18"/>
                <w:szCs w:val="18"/>
                <w:shd w:val="clear" w:color="auto" w:fill="FFFFFF"/>
                <w:lang w:val="hy-AM"/>
              </w:rPr>
              <w:t>ГЮМРИ УЛ. В.САРГСЯН 32</w:t>
            </w:r>
          </w:p>
        </w:tc>
        <w:tc>
          <w:tcPr>
            <w:tcW w:w="992" w:type="dxa"/>
            <w:vAlign w:val="center"/>
          </w:tcPr>
          <w:p w14:paraId="0928B90E" w14:textId="4371C546" w:rsidR="00365A5F" w:rsidRPr="00CD20D1" w:rsidRDefault="000D510C" w:rsidP="00457E2E">
            <w:pPr>
              <w:jc w:val="center"/>
              <w:rPr>
                <w:rFonts w:ascii="GHEA Grapalat" w:hAnsi="GHEA Grapalat"/>
                <w:sz w:val="20"/>
              </w:rPr>
            </w:pPr>
            <w:r w:rsidRPr="00CD20D1">
              <w:rPr>
                <w:rFonts w:ascii="GHEA Grapalat" w:hAnsi="GHEA Grapalat" w:cs="Calibri"/>
                <w:sz w:val="20"/>
                <w:szCs w:val="20"/>
                <w:lang w:val="hy-AM"/>
              </w:rPr>
              <w:t>1</w:t>
            </w:r>
          </w:p>
        </w:tc>
        <w:tc>
          <w:tcPr>
            <w:tcW w:w="1284" w:type="dxa"/>
            <w:vAlign w:val="center"/>
          </w:tcPr>
          <w:p w14:paraId="7A4FF9EA" w14:textId="4C5BED87" w:rsidR="00365A5F" w:rsidRPr="00CD20D1" w:rsidRDefault="00365A5F" w:rsidP="00457E2E">
            <w:pPr>
              <w:jc w:val="center"/>
              <w:rPr>
                <w:rFonts w:ascii="GHEA Grapalat" w:hAnsi="GHEA Grapalat"/>
                <w:sz w:val="20"/>
                <w:szCs w:val="20"/>
              </w:rPr>
            </w:pPr>
            <w:r w:rsidRPr="00CD20D1">
              <w:rPr>
                <w:rFonts w:ascii="GHEA Grapalat" w:hAnsi="GHEA Grapalat"/>
                <w:sz w:val="20"/>
                <w:szCs w:val="20"/>
              </w:rPr>
              <w:t xml:space="preserve">Поставка осуществляется в течение </w:t>
            </w:r>
            <w:r w:rsidR="0068461D" w:rsidRPr="00CD20D1">
              <w:rPr>
                <w:rFonts w:ascii="GHEA Grapalat" w:hAnsi="GHEA Grapalat"/>
                <w:sz w:val="20"/>
                <w:szCs w:val="20"/>
                <w:lang w:val="hy-AM"/>
              </w:rPr>
              <w:t>8</w:t>
            </w:r>
            <w:r w:rsidRPr="00CD20D1">
              <w:rPr>
                <w:rFonts w:ascii="GHEA Grapalat" w:hAnsi="GHEA Grapalat"/>
                <w:sz w:val="20"/>
                <w:szCs w:val="20"/>
              </w:rPr>
              <w:t>0 календарных дней с момента вступления договора в силу.</w:t>
            </w:r>
          </w:p>
        </w:tc>
      </w:tr>
    </w:tbl>
    <w:p w14:paraId="6450BF91" w14:textId="77777777" w:rsidR="001C6F41" w:rsidRPr="001C6F41" w:rsidRDefault="001C6F41" w:rsidP="001222D3">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33A4360" w14:textId="77777777" w:rsidTr="00E22E51">
        <w:trPr>
          <w:jc w:val="center"/>
        </w:trPr>
        <w:tc>
          <w:tcPr>
            <w:tcW w:w="4536" w:type="dxa"/>
          </w:tcPr>
          <w:p w14:paraId="671CAE0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14:paraId="3C86DFFF" w14:textId="77777777" w:rsidR="000D510C" w:rsidRDefault="00AB4EAB" w:rsidP="00B46D58">
            <w:pPr>
              <w:widowControl w:val="0"/>
              <w:jc w:val="center"/>
              <w:rPr>
                <w:rFonts w:ascii="GHEA Grapalat" w:hAnsi="GHEA Grapalat"/>
                <w:lang w:val="en-US"/>
              </w:rPr>
            </w:pPr>
            <w:r w:rsidRPr="00B138F3">
              <w:rPr>
                <w:rFonts w:ascii="GHEA Grapalat" w:hAnsi="GHEA Grapalat"/>
                <w:lang w:val="en-US"/>
              </w:rPr>
              <w:t>_</w:t>
            </w:r>
          </w:p>
          <w:p w14:paraId="524D78FE" w14:textId="4ED0D4F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14:paraId="01278D6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56970A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9149423" w14:textId="77777777" w:rsidR="00071D1C" w:rsidRPr="00B138F3" w:rsidRDefault="00071D1C" w:rsidP="00B46D58">
            <w:pPr>
              <w:widowControl w:val="0"/>
              <w:jc w:val="center"/>
              <w:rPr>
                <w:rFonts w:ascii="GHEA Grapalat" w:hAnsi="GHEA Grapalat"/>
              </w:rPr>
            </w:pPr>
          </w:p>
        </w:tc>
        <w:tc>
          <w:tcPr>
            <w:tcW w:w="4343" w:type="dxa"/>
          </w:tcPr>
          <w:p w14:paraId="4583C84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BA6084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B9975F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950939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D376C9A" w14:textId="77777777" w:rsidR="00071D1C" w:rsidRPr="00B138F3" w:rsidRDefault="00071D1C" w:rsidP="00F03F4F">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124E28AA" w14:textId="77777777" w:rsidR="00071D1C" w:rsidRPr="00B138F3" w:rsidRDefault="00071D1C" w:rsidP="00F03F4F">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B7AB7A1" w14:textId="77777777" w:rsidR="00071D1C" w:rsidRPr="00B138F3" w:rsidRDefault="00071D1C" w:rsidP="00F03F4F">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3"/>
        <w:t>*</w:t>
      </w:r>
    </w:p>
    <w:p w14:paraId="0DE38C55" w14:textId="77777777" w:rsidR="00071D1C" w:rsidRPr="00B138F3" w:rsidRDefault="00071D1C" w:rsidP="00F03F4F">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999"/>
        <w:gridCol w:w="1938"/>
        <w:gridCol w:w="936"/>
        <w:gridCol w:w="964"/>
        <w:gridCol w:w="677"/>
        <w:gridCol w:w="823"/>
        <w:gridCol w:w="529"/>
        <w:gridCol w:w="604"/>
        <w:gridCol w:w="687"/>
        <w:gridCol w:w="805"/>
        <w:gridCol w:w="866"/>
        <w:gridCol w:w="842"/>
        <w:gridCol w:w="938"/>
        <w:gridCol w:w="845"/>
        <w:gridCol w:w="773"/>
      </w:tblGrid>
      <w:tr w:rsidR="00B138F3" w:rsidRPr="00B138F3" w14:paraId="1727AC43" w14:textId="77777777" w:rsidTr="00595067">
        <w:trPr>
          <w:trHeight w:val="305"/>
          <w:jc w:val="center"/>
        </w:trPr>
        <w:tc>
          <w:tcPr>
            <w:tcW w:w="15905" w:type="dxa"/>
            <w:gridSpan w:val="16"/>
          </w:tcPr>
          <w:p w14:paraId="6D8B617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09A18B0" w14:textId="77777777" w:rsidTr="002A4EEF">
        <w:trPr>
          <w:trHeight w:val="956"/>
          <w:jc w:val="center"/>
        </w:trPr>
        <w:tc>
          <w:tcPr>
            <w:tcW w:w="1679" w:type="dxa"/>
            <w:vAlign w:val="center"/>
          </w:tcPr>
          <w:p w14:paraId="6808547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99" w:type="dxa"/>
            <w:vAlign w:val="center"/>
          </w:tcPr>
          <w:p w14:paraId="229E2A8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38" w:type="dxa"/>
            <w:vAlign w:val="center"/>
          </w:tcPr>
          <w:p w14:paraId="28D3800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89" w:type="dxa"/>
            <w:gridSpan w:val="13"/>
            <w:vAlign w:val="center"/>
          </w:tcPr>
          <w:p w14:paraId="54E42CDE" w14:textId="1A61641B"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1F1C65">
              <w:rPr>
                <w:rFonts w:ascii="GHEA Grapalat" w:hAnsi="GHEA Grapalat"/>
                <w:sz w:val="16"/>
                <w:szCs w:val="16"/>
              </w:rPr>
              <w:t>202</w:t>
            </w:r>
            <w:r w:rsidR="00315629">
              <w:rPr>
                <w:rFonts w:ascii="GHEA Grapalat" w:hAnsi="GHEA Grapalat"/>
                <w:sz w:val="16"/>
                <w:szCs w:val="16"/>
                <w:lang w:val="hy-AM"/>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4"/>
              <w:t>**</w:t>
            </w:r>
          </w:p>
        </w:tc>
      </w:tr>
      <w:tr w:rsidR="00B138F3" w:rsidRPr="00B138F3" w14:paraId="01612742" w14:textId="77777777" w:rsidTr="00D46F49">
        <w:trPr>
          <w:trHeight w:val="594"/>
          <w:jc w:val="center"/>
        </w:trPr>
        <w:tc>
          <w:tcPr>
            <w:tcW w:w="1679" w:type="dxa"/>
          </w:tcPr>
          <w:p w14:paraId="42B20230" w14:textId="77777777" w:rsidR="00071D1C" w:rsidRPr="00B138F3" w:rsidRDefault="00071D1C" w:rsidP="00B46D58">
            <w:pPr>
              <w:widowControl w:val="0"/>
              <w:jc w:val="center"/>
              <w:rPr>
                <w:rFonts w:ascii="GHEA Grapalat" w:hAnsi="GHEA Grapalat"/>
                <w:sz w:val="16"/>
                <w:szCs w:val="16"/>
              </w:rPr>
            </w:pPr>
          </w:p>
        </w:tc>
        <w:tc>
          <w:tcPr>
            <w:tcW w:w="1999" w:type="dxa"/>
          </w:tcPr>
          <w:p w14:paraId="420AB4A5" w14:textId="77777777" w:rsidR="00071D1C" w:rsidRPr="00B138F3" w:rsidRDefault="00071D1C" w:rsidP="00B46D58">
            <w:pPr>
              <w:widowControl w:val="0"/>
              <w:jc w:val="center"/>
              <w:rPr>
                <w:rFonts w:ascii="GHEA Grapalat" w:hAnsi="GHEA Grapalat"/>
                <w:sz w:val="16"/>
                <w:szCs w:val="16"/>
              </w:rPr>
            </w:pPr>
          </w:p>
        </w:tc>
        <w:tc>
          <w:tcPr>
            <w:tcW w:w="1938" w:type="dxa"/>
          </w:tcPr>
          <w:p w14:paraId="2FC0E32D" w14:textId="77777777" w:rsidR="00071D1C" w:rsidRPr="00B138F3" w:rsidRDefault="00071D1C" w:rsidP="00B46D58">
            <w:pPr>
              <w:widowControl w:val="0"/>
              <w:jc w:val="center"/>
              <w:rPr>
                <w:rFonts w:ascii="GHEA Grapalat" w:hAnsi="GHEA Grapalat"/>
                <w:sz w:val="16"/>
                <w:szCs w:val="16"/>
              </w:rPr>
            </w:pPr>
          </w:p>
        </w:tc>
        <w:tc>
          <w:tcPr>
            <w:tcW w:w="936" w:type="dxa"/>
            <w:vAlign w:val="center"/>
          </w:tcPr>
          <w:p w14:paraId="15D808E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4" w:type="dxa"/>
            <w:vAlign w:val="center"/>
          </w:tcPr>
          <w:p w14:paraId="1BDA00F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7" w:type="dxa"/>
            <w:vAlign w:val="center"/>
          </w:tcPr>
          <w:p w14:paraId="15642AC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14:paraId="3EC8B68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9" w:type="dxa"/>
            <w:vAlign w:val="center"/>
          </w:tcPr>
          <w:p w14:paraId="350E59E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029B504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7" w:type="dxa"/>
            <w:vAlign w:val="center"/>
          </w:tcPr>
          <w:p w14:paraId="1B6476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5" w:type="dxa"/>
            <w:vAlign w:val="center"/>
          </w:tcPr>
          <w:p w14:paraId="78347EC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10F1819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14:paraId="1C059FA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8" w:type="dxa"/>
            <w:vAlign w:val="center"/>
          </w:tcPr>
          <w:p w14:paraId="1EC99D2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14:paraId="379FE8A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3" w:type="dxa"/>
            <w:vAlign w:val="center"/>
          </w:tcPr>
          <w:p w14:paraId="0CADC4BC"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15629" w:rsidRPr="00B138F3" w14:paraId="17DBFD26" w14:textId="77777777" w:rsidTr="00D20A42">
        <w:trPr>
          <w:trHeight w:val="404"/>
          <w:jc w:val="center"/>
        </w:trPr>
        <w:tc>
          <w:tcPr>
            <w:tcW w:w="1679" w:type="dxa"/>
            <w:vAlign w:val="center"/>
          </w:tcPr>
          <w:p w14:paraId="072BC2FB" w14:textId="52AA82BC" w:rsidR="00315629" w:rsidRPr="0068461D" w:rsidRDefault="00315629" w:rsidP="00315629">
            <w:pPr>
              <w:widowControl w:val="0"/>
              <w:jc w:val="center"/>
              <w:rPr>
                <w:rFonts w:ascii="GHEA Grapalat" w:hAnsi="GHEA Grapalat"/>
                <w:sz w:val="16"/>
                <w:szCs w:val="16"/>
                <w:lang w:val="hy-AM"/>
              </w:rPr>
            </w:pPr>
            <w:r w:rsidRPr="0068461D">
              <w:rPr>
                <w:rFonts w:ascii="GHEA Grapalat" w:hAnsi="GHEA Grapalat"/>
                <w:sz w:val="16"/>
                <w:szCs w:val="16"/>
              </w:rPr>
              <w:t>1</w:t>
            </w:r>
          </w:p>
        </w:tc>
        <w:tc>
          <w:tcPr>
            <w:tcW w:w="1999" w:type="dxa"/>
            <w:vAlign w:val="center"/>
          </w:tcPr>
          <w:p w14:paraId="34E3CCE9" w14:textId="4007487D" w:rsidR="00315629" w:rsidRPr="0068461D" w:rsidRDefault="00315629" w:rsidP="00315629">
            <w:pPr>
              <w:jc w:val="center"/>
              <w:rPr>
                <w:rFonts w:ascii="GHEA Grapalat" w:hAnsi="GHEA Grapalat" w:cs="Calibri"/>
                <w:sz w:val="22"/>
                <w:szCs w:val="22"/>
              </w:rPr>
            </w:pPr>
            <w:r w:rsidRPr="0068461D">
              <w:rPr>
                <w:rFonts w:ascii="GHEA Grapalat" w:hAnsi="GHEA Grapalat" w:cs="Calibri"/>
                <w:sz w:val="22"/>
                <w:szCs w:val="22"/>
              </w:rPr>
              <w:t>34111100</w:t>
            </w:r>
          </w:p>
        </w:tc>
        <w:tc>
          <w:tcPr>
            <w:tcW w:w="1938" w:type="dxa"/>
            <w:vAlign w:val="center"/>
          </w:tcPr>
          <w:p w14:paraId="2238CEB1" w14:textId="5C00F217" w:rsidR="00315629" w:rsidRPr="0068461D" w:rsidRDefault="00315629" w:rsidP="00315629">
            <w:pPr>
              <w:rPr>
                <w:rFonts w:ascii="GHEA Grapalat" w:hAnsi="GHEA Grapalat"/>
                <w:sz w:val="20"/>
                <w:szCs w:val="20"/>
              </w:rPr>
            </w:pPr>
            <w:r w:rsidRPr="0068461D">
              <w:rPr>
                <w:rFonts w:ascii="GHEA Grapalat" w:hAnsi="GHEA Grapalat"/>
                <w:sz w:val="20"/>
                <w:szCs w:val="20"/>
              </w:rPr>
              <w:t>МАШИНИ</w:t>
            </w:r>
          </w:p>
        </w:tc>
        <w:tc>
          <w:tcPr>
            <w:tcW w:w="936" w:type="dxa"/>
            <w:vAlign w:val="center"/>
          </w:tcPr>
          <w:p w14:paraId="785E156E" w14:textId="2B4D1D81" w:rsidR="00315629" w:rsidRDefault="00315629" w:rsidP="00315629">
            <w:pPr>
              <w:widowControl w:val="0"/>
              <w:jc w:val="center"/>
              <w:rPr>
                <w:rFonts w:ascii="GHEA Grapalat" w:hAnsi="GHEA Grapalat"/>
                <w:sz w:val="16"/>
                <w:szCs w:val="16"/>
              </w:rPr>
            </w:pPr>
          </w:p>
        </w:tc>
        <w:tc>
          <w:tcPr>
            <w:tcW w:w="964" w:type="dxa"/>
            <w:vAlign w:val="center"/>
          </w:tcPr>
          <w:p w14:paraId="4C691D33" w14:textId="051C5748" w:rsidR="00315629" w:rsidRDefault="00315629" w:rsidP="00315629">
            <w:pPr>
              <w:widowControl w:val="0"/>
              <w:jc w:val="center"/>
              <w:rPr>
                <w:rFonts w:ascii="GHEA Grapalat" w:hAnsi="GHEA Grapalat"/>
                <w:sz w:val="16"/>
                <w:szCs w:val="16"/>
              </w:rPr>
            </w:pPr>
          </w:p>
        </w:tc>
        <w:tc>
          <w:tcPr>
            <w:tcW w:w="677" w:type="dxa"/>
            <w:vAlign w:val="center"/>
          </w:tcPr>
          <w:p w14:paraId="779215E6" w14:textId="560E7E9E" w:rsidR="00315629" w:rsidRDefault="00315629" w:rsidP="00315629">
            <w:pPr>
              <w:widowControl w:val="0"/>
              <w:jc w:val="center"/>
              <w:rPr>
                <w:rFonts w:ascii="GHEA Grapalat" w:hAnsi="GHEA Grapalat" w:cs="Arial"/>
                <w:sz w:val="16"/>
                <w:szCs w:val="16"/>
              </w:rPr>
            </w:pPr>
          </w:p>
        </w:tc>
        <w:tc>
          <w:tcPr>
            <w:tcW w:w="823" w:type="dxa"/>
            <w:vAlign w:val="center"/>
          </w:tcPr>
          <w:p w14:paraId="3A5F19BB" w14:textId="1C89304B" w:rsidR="00315629" w:rsidRDefault="00315629" w:rsidP="00315629">
            <w:pPr>
              <w:widowControl w:val="0"/>
              <w:jc w:val="center"/>
              <w:rPr>
                <w:rFonts w:ascii="GHEA Grapalat" w:hAnsi="GHEA Grapalat" w:cs="Arial"/>
                <w:sz w:val="16"/>
                <w:szCs w:val="16"/>
              </w:rPr>
            </w:pPr>
          </w:p>
        </w:tc>
        <w:tc>
          <w:tcPr>
            <w:tcW w:w="529" w:type="dxa"/>
            <w:vAlign w:val="center"/>
          </w:tcPr>
          <w:p w14:paraId="6D6AFA77" w14:textId="4DED1D48" w:rsidR="00315629" w:rsidRDefault="00315629" w:rsidP="00315629">
            <w:pPr>
              <w:widowControl w:val="0"/>
              <w:jc w:val="center"/>
              <w:rPr>
                <w:rFonts w:ascii="GHEA Grapalat" w:hAnsi="GHEA Grapalat" w:cs="Arial"/>
                <w:sz w:val="16"/>
                <w:szCs w:val="16"/>
              </w:rPr>
            </w:pPr>
          </w:p>
        </w:tc>
        <w:tc>
          <w:tcPr>
            <w:tcW w:w="604" w:type="dxa"/>
            <w:vAlign w:val="center"/>
          </w:tcPr>
          <w:p w14:paraId="3C1797C6" w14:textId="77777777" w:rsidR="00315629" w:rsidRDefault="00315629" w:rsidP="00315629">
            <w:pPr>
              <w:widowControl w:val="0"/>
              <w:jc w:val="center"/>
              <w:rPr>
                <w:rFonts w:ascii="GHEA Grapalat" w:hAnsi="GHEA Grapalat" w:cs="Arial"/>
                <w:sz w:val="16"/>
                <w:szCs w:val="16"/>
              </w:rPr>
            </w:pPr>
          </w:p>
        </w:tc>
        <w:tc>
          <w:tcPr>
            <w:tcW w:w="687" w:type="dxa"/>
            <w:vAlign w:val="center"/>
          </w:tcPr>
          <w:p w14:paraId="70265A2C" w14:textId="397BA2F6" w:rsidR="00315629" w:rsidRDefault="00315629" w:rsidP="00315629">
            <w:pPr>
              <w:widowControl w:val="0"/>
              <w:jc w:val="center"/>
              <w:rPr>
                <w:rFonts w:ascii="GHEA Grapalat" w:hAnsi="GHEA Grapalat" w:cs="Arial"/>
                <w:sz w:val="16"/>
                <w:szCs w:val="16"/>
              </w:rPr>
            </w:pPr>
            <w:r w:rsidRPr="001E12A6">
              <w:rPr>
                <w:rFonts w:ascii="GHEA Grapalat" w:hAnsi="GHEA Grapalat"/>
                <w:sz w:val="18"/>
                <w:szCs w:val="18"/>
              </w:rPr>
              <w:t>100%</w:t>
            </w:r>
          </w:p>
        </w:tc>
        <w:tc>
          <w:tcPr>
            <w:tcW w:w="805" w:type="dxa"/>
          </w:tcPr>
          <w:p w14:paraId="0A5E429F" w14:textId="2B0416AD" w:rsidR="00315629" w:rsidRDefault="00315629" w:rsidP="00315629">
            <w:pPr>
              <w:widowControl w:val="0"/>
              <w:jc w:val="center"/>
              <w:rPr>
                <w:rFonts w:ascii="GHEA Grapalat" w:hAnsi="GHEA Grapalat" w:cs="Arial"/>
                <w:sz w:val="16"/>
                <w:szCs w:val="16"/>
              </w:rPr>
            </w:pPr>
            <w:r w:rsidRPr="007C7907">
              <w:rPr>
                <w:rFonts w:ascii="GHEA Grapalat" w:hAnsi="GHEA Grapalat"/>
                <w:sz w:val="18"/>
                <w:szCs w:val="18"/>
              </w:rPr>
              <w:t>100%</w:t>
            </w:r>
          </w:p>
        </w:tc>
        <w:tc>
          <w:tcPr>
            <w:tcW w:w="866" w:type="dxa"/>
          </w:tcPr>
          <w:p w14:paraId="5D2E9252" w14:textId="56E6B70C" w:rsidR="00315629" w:rsidRDefault="00315629" w:rsidP="00315629">
            <w:pPr>
              <w:widowControl w:val="0"/>
              <w:jc w:val="center"/>
              <w:rPr>
                <w:rFonts w:ascii="GHEA Grapalat" w:hAnsi="GHEA Grapalat" w:cs="Arial"/>
                <w:sz w:val="16"/>
                <w:szCs w:val="16"/>
              </w:rPr>
            </w:pPr>
            <w:r w:rsidRPr="007C7907">
              <w:rPr>
                <w:rFonts w:ascii="GHEA Grapalat" w:hAnsi="GHEA Grapalat"/>
                <w:sz w:val="18"/>
                <w:szCs w:val="18"/>
              </w:rPr>
              <w:t>100%</w:t>
            </w:r>
          </w:p>
        </w:tc>
        <w:tc>
          <w:tcPr>
            <w:tcW w:w="842" w:type="dxa"/>
          </w:tcPr>
          <w:p w14:paraId="5EB03558" w14:textId="6C093D25" w:rsidR="00315629" w:rsidRDefault="00315629" w:rsidP="00315629">
            <w:pPr>
              <w:widowControl w:val="0"/>
              <w:jc w:val="center"/>
              <w:rPr>
                <w:rFonts w:ascii="GHEA Grapalat" w:hAnsi="GHEA Grapalat" w:cs="Arial"/>
                <w:sz w:val="16"/>
                <w:szCs w:val="16"/>
              </w:rPr>
            </w:pPr>
            <w:r w:rsidRPr="007C7907">
              <w:rPr>
                <w:rFonts w:ascii="GHEA Grapalat" w:hAnsi="GHEA Grapalat"/>
                <w:sz w:val="18"/>
                <w:szCs w:val="18"/>
              </w:rPr>
              <w:t>100%</w:t>
            </w:r>
          </w:p>
        </w:tc>
        <w:tc>
          <w:tcPr>
            <w:tcW w:w="938" w:type="dxa"/>
            <w:vAlign w:val="center"/>
          </w:tcPr>
          <w:p w14:paraId="28FB5DD7" w14:textId="7CEAD31B" w:rsidR="00315629" w:rsidRDefault="00315629" w:rsidP="00315629">
            <w:pPr>
              <w:widowControl w:val="0"/>
              <w:jc w:val="center"/>
              <w:rPr>
                <w:rFonts w:ascii="GHEA Grapalat" w:hAnsi="GHEA Grapalat" w:cs="Arial"/>
                <w:sz w:val="16"/>
                <w:szCs w:val="16"/>
              </w:rPr>
            </w:pPr>
            <w:r w:rsidRPr="001E12A6">
              <w:rPr>
                <w:rFonts w:ascii="GHEA Grapalat" w:hAnsi="GHEA Grapalat"/>
                <w:sz w:val="18"/>
                <w:szCs w:val="18"/>
              </w:rPr>
              <w:t>100%</w:t>
            </w:r>
          </w:p>
        </w:tc>
        <w:tc>
          <w:tcPr>
            <w:tcW w:w="845" w:type="dxa"/>
            <w:vAlign w:val="center"/>
          </w:tcPr>
          <w:p w14:paraId="4E4BD806" w14:textId="71C6B4BB" w:rsidR="00315629" w:rsidRDefault="00315629" w:rsidP="00315629">
            <w:pPr>
              <w:widowControl w:val="0"/>
              <w:jc w:val="center"/>
              <w:rPr>
                <w:rFonts w:ascii="GHEA Grapalat" w:hAnsi="GHEA Grapalat" w:cs="Arial"/>
                <w:sz w:val="16"/>
                <w:szCs w:val="16"/>
              </w:rPr>
            </w:pPr>
            <w:r w:rsidRPr="001E12A6">
              <w:rPr>
                <w:rFonts w:ascii="GHEA Grapalat" w:hAnsi="GHEA Grapalat"/>
                <w:sz w:val="18"/>
                <w:szCs w:val="18"/>
              </w:rPr>
              <w:t>100%</w:t>
            </w:r>
          </w:p>
        </w:tc>
        <w:tc>
          <w:tcPr>
            <w:tcW w:w="773" w:type="dxa"/>
            <w:vAlign w:val="center"/>
          </w:tcPr>
          <w:p w14:paraId="4EAB2CA1" w14:textId="6F1054C7" w:rsidR="00315629" w:rsidRPr="00595067" w:rsidRDefault="00315629" w:rsidP="00315629">
            <w:pPr>
              <w:widowControl w:val="0"/>
              <w:jc w:val="center"/>
              <w:rPr>
                <w:rFonts w:ascii="GHEA Grapalat" w:hAnsi="GHEA Grapalat"/>
                <w:b/>
                <w:sz w:val="16"/>
                <w:szCs w:val="16"/>
                <w:lang w:val="hy-AM"/>
              </w:rPr>
            </w:pPr>
            <w:r w:rsidRPr="001E12A6">
              <w:rPr>
                <w:rFonts w:ascii="GHEA Grapalat" w:hAnsi="GHEA Grapalat"/>
                <w:sz w:val="18"/>
                <w:szCs w:val="18"/>
              </w:rPr>
              <w:t>100%</w:t>
            </w:r>
          </w:p>
        </w:tc>
      </w:tr>
    </w:tbl>
    <w:p w14:paraId="37C19AB2" w14:textId="77777777" w:rsidR="00EA3C2C" w:rsidRPr="00B138F3" w:rsidRDefault="00EA3C2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20B2462" w14:textId="77777777" w:rsidTr="00E22E51">
        <w:trPr>
          <w:jc w:val="center"/>
        </w:trPr>
        <w:tc>
          <w:tcPr>
            <w:tcW w:w="4536" w:type="dxa"/>
          </w:tcPr>
          <w:p w14:paraId="436B86F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26C18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CDBFAB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E2D222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4851C4C" w14:textId="77777777" w:rsidR="00071D1C" w:rsidRPr="00B138F3" w:rsidRDefault="00071D1C" w:rsidP="00B46D58">
            <w:pPr>
              <w:widowControl w:val="0"/>
              <w:spacing w:after="160"/>
              <w:jc w:val="center"/>
              <w:rPr>
                <w:rFonts w:ascii="GHEA Grapalat" w:hAnsi="GHEA Grapalat"/>
              </w:rPr>
            </w:pPr>
          </w:p>
        </w:tc>
        <w:tc>
          <w:tcPr>
            <w:tcW w:w="4343" w:type="dxa"/>
          </w:tcPr>
          <w:p w14:paraId="219B648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16B7AF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59F26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CB4757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07F8863"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7A00E1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2485C5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D0A8DD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88343CD" w14:textId="77777777" w:rsidTr="007A2020">
        <w:trPr>
          <w:tblCellSpacing w:w="7" w:type="dxa"/>
          <w:jc w:val="center"/>
        </w:trPr>
        <w:tc>
          <w:tcPr>
            <w:tcW w:w="0" w:type="auto"/>
            <w:vAlign w:val="center"/>
          </w:tcPr>
          <w:p w14:paraId="68EFE84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6AE41E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6234C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34927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874E36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743BB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C6ED85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36EB5B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93EBA4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67BF1A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BF199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E8D946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ECD1081" w14:textId="77777777" w:rsidR="0038400D" w:rsidRPr="00B138F3" w:rsidRDefault="0038400D" w:rsidP="00B46D58">
      <w:pPr>
        <w:widowControl w:val="0"/>
        <w:spacing w:after="160"/>
        <w:ind w:firstLine="375"/>
        <w:rPr>
          <w:rFonts w:ascii="GHEA Grapalat" w:hAnsi="GHEA Grapalat"/>
          <w:iCs/>
        </w:rPr>
      </w:pPr>
    </w:p>
    <w:p w14:paraId="6BFED018"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982218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04C2437"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415F700"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9B1642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55B703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FECA4F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481F11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80B239A"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F4BA312" w14:textId="77777777" w:rsidTr="00AB4EAB">
        <w:trPr>
          <w:jc w:val="center"/>
        </w:trPr>
        <w:tc>
          <w:tcPr>
            <w:tcW w:w="442" w:type="dxa"/>
            <w:vMerge w:val="restart"/>
            <w:shd w:val="clear" w:color="auto" w:fill="auto"/>
            <w:vAlign w:val="center"/>
          </w:tcPr>
          <w:p w14:paraId="7E6184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E21BC8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8AAB24C" w14:textId="77777777" w:rsidTr="00AB4EAB">
        <w:trPr>
          <w:jc w:val="center"/>
        </w:trPr>
        <w:tc>
          <w:tcPr>
            <w:tcW w:w="442" w:type="dxa"/>
            <w:vMerge/>
            <w:shd w:val="clear" w:color="auto" w:fill="auto"/>
          </w:tcPr>
          <w:p w14:paraId="43BBE3B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A1CFA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4B421A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D7C95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F92977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5CAD0C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0B7725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A8C8524" w14:textId="77777777" w:rsidTr="00AB4EAB">
        <w:trPr>
          <w:trHeight w:val="1105"/>
          <w:jc w:val="center"/>
        </w:trPr>
        <w:tc>
          <w:tcPr>
            <w:tcW w:w="442" w:type="dxa"/>
            <w:vMerge/>
            <w:tcBorders>
              <w:bottom w:val="single" w:sz="4" w:space="0" w:color="auto"/>
            </w:tcBorders>
            <w:shd w:val="clear" w:color="auto" w:fill="auto"/>
          </w:tcPr>
          <w:p w14:paraId="0786F2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EFF46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2357F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972C5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30D27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AB59F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4AC608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400E1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0D51B7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90FA227" w14:textId="77777777" w:rsidTr="00AB4EAB">
        <w:trPr>
          <w:jc w:val="center"/>
        </w:trPr>
        <w:tc>
          <w:tcPr>
            <w:tcW w:w="442" w:type="dxa"/>
            <w:shd w:val="clear" w:color="auto" w:fill="auto"/>
            <w:vAlign w:val="center"/>
          </w:tcPr>
          <w:p w14:paraId="0BDCA4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A9219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1DAB9D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F1939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5D0803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AD256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2488F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4C04B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0293CD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F2ED098" w14:textId="77777777" w:rsidTr="00AB4EAB">
        <w:trPr>
          <w:jc w:val="center"/>
        </w:trPr>
        <w:tc>
          <w:tcPr>
            <w:tcW w:w="442" w:type="dxa"/>
            <w:shd w:val="clear" w:color="auto" w:fill="auto"/>
          </w:tcPr>
          <w:p w14:paraId="27CC85C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C3565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7759F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67586F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5C756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B4C2D6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476A8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71BC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79D0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2054390" w14:textId="77777777" w:rsidR="0038400D" w:rsidRPr="00B138F3" w:rsidRDefault="0038400D" w:rsidP="00B46D58">
      <w:pPr>
        <w:widowControl w:val="0"/>
        <w:spacing w:after="160"/>
        <w:ind w:firstLine="375"/>
        <w:jc w:val="both"/>
        <w:rPr>
          <w:rFonts w:ascii="GHEA Grapalat" w:hAnsi="GHEA Grapalat" w:cs="Arial"/>
          <w:iCs/>
          <w:lang w:val="en-US"/>
        </w:rPr>
      </w:pPr>
    </w:p>
    <w:p w14:paraId="2EFDDE2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14:paraId="5C414FA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E0DF1C9" w14:textId="77777777" w:rsidTr="007A2020">
        <w:trPr>
          <w:trHeight w:val="266"/>
          <w:tblCellSpacing w:w="7" w:type="dxa"/>
          <w:jc w:val="center"/>
        </w:trPr>
        <w:tc>
          <w:tcPr>
            <w:tcW w:w="0" w:type="auto"/>
            <w:vAlign w:val="center"/>
          </w:tcPr>
          <w:p w14:paraId="50994AF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3DE31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AC88782" w14:textId="77777777" w:rsidTr="007A2020">
        <w:trPr>
          <w:trHeight w:val="473"/>
          <w:tblCellSpacing w:w="7" w:type="dxa"/>
          <w:jc w:val="center"/>
        </w:trPr>
        <w:tc>
          <w:tcPr>
            <w:tcW w:w="0" w:type="auto"/>
            <w:vAlign w:val="center"/>
          </w:tcPr>
          <w:p w14:paraId="180168D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920ACA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58BFEE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6BF7A6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A85351D" w14:textId="77777777" w:rsidTr="007A2020">
        <w:trPr>
          <w:trHeight w:val="503"/>
          <w:tblCellSpacing w:w="7" w:type="dxa"/>
          <w:jc w:val="center"/>
        </w:trPr>
        <w:tc>
          <w:tcPr>
            <w:tcW w:w="0" w:type="auto"/>
            <w:vAlign w:val="center"/>
          </w:tcPr>
          <w:p w14:paraId="1A034CE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BA95EF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BACA33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8FE300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8AF617D" w14:textId="77777777" w:rsidTr="007A2020">
        <w:trPr>
          <w:trHeight w:val="281"/>
          <w:tblCellSpacing w:w="7" w:type="dxa"/>
          <w:jc w:val="center"/>
        </w:trPr>
        <w:tc>
          <w:tcPr>
            <w:tcW w:w="0" w:type="auto"/>
            <w:vAlign w:val="center"/>
          </w:tcPr>
          <w:p w14:paraId="235378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44A125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B3BBADF" w14:textId="77777777" w:rsidR="00196F14" w:rsidRPr="00B138F3" w:rsidRDefault="00196F14" w:rsidP="00B46D58">
      <w:pPr>
        <w:widowControl w:val="0"/>
        <w:spacing w:after="160"/>
        <w:jc w:val="right"/>
        <w:rPr>
          <w:rFonts w:ascii="GHEA Grapalat" w:hAnsi="GHEA Grapalat" w:cs="Sylfaen"/>
          <w:b/>
        </w:rPr>
      </w:pPr>
    </w:p>
    <w:p w14:paraId="7D7CDB4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9F4D33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5897A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1BF19B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B49795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CC0BEE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9682B5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C535B6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4E6847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A74A15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75E9E3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3E75C8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D5464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9F654E9"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732517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2421D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69DAD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6B92A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9E5DD7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26E256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3CCC7D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27DCD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50AEC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04DCD60"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5FCF87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1B9FD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8D06E1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1C913E" w14:textId="77777777" w:rsidR="00071D1C" w:rsidRPr="00B138F3" w:rsidRDefault="00071D1C" w:rsidP="00B46D58">
            <w:pPr>
              <w:widowControl w:val="0"/>
              <w:spacing w:after="120"/>
              <w:jc w:val="center"/>
              <w:rPr>
                <w:rFonts w:ascii="GHEA Grapalat" w:hAnsi="GHEA Grapalat" w:cs="Sylfaen"/>
                <w:sz w:val="20"/>
                <w:szCs w:val="20"/>
              </w:rPr>
            </w:pPr>
          </w:p>
        </w:tc>
      </w:tr>
    </w:tbl>
    <w:p w14:paraId="44D52B0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0E062B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B36EE26" w14:textId="77777777" w:rsidR="00B138F3" w:rsidRDefault="00B138F3" w:rsidP="00B138F3">
      <w:pPr>
        <w:rPr>
          <w:rFonts w:ascii="GHEA Grapalat" w:hAnsi="GHEA Grapalat"/>
        </w:rPr>
      </w:pPr>
      <w:r>
        <w:rPr>
          <w:rFonts w:ascii="GHEA Grapalat" w:hAnsi="GHEA Grapalat"/>
        </w:rPr>
        <w:t xml:space="preserve">                                                       </w:t>
      </w:r>
    </w:p>
    <w:p w14:paraId="055B1D7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38558C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E1AC7C8" w14:textId="77777777" w:rsidTr="007072C5">
        <w:tc>
          <w:tcPr>
            <w:tcW w:w="4450" w:type="dxa"/>
          </w:tcPr>
          <w:p w14:paraId="7DABDD9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5613AD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46F2BA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EAAA5D"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7F0F6D7" w14:textId="77777777" w:rsidTr="00E22E51">
        <w:trPr>
          <w:tblCellSpacing w:w="7" w:type="dxa"/>
          <w:jc w:val="center"/>
        </w:trPr>
        <w:tc>
          <w:tcPr>
            <w:tcW w:w="0" w:type="auto"/>
            <w:vAlign w:val="center"/>
          </w:tcPr>
          <w:p w14:paraId="6096A5E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E683D6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0087D1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0B4ECE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A068B68" w14:textId="77777777" w:rsidTr="00E22E51">
        <w:trPr>
          <w:tblCellSpacing w:w="7" w:type="dxa"/>
          <w:jc w:val="center"/>
        </w:trPr>
        <w:tc>
          <w:tcPr>
            <w:tcW w:w="0" w:type="auto"/>
            <w:vAlign w:val="center"/>
          </w:tcPr>
          <w:p w14:paraId="223A747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791E0D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26AED5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B1F477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81EFE6D" w14:textId="2A6BD135" w:rsidR="000078A8" w:rsidRDefault="000078A8" w:rsidP="00B46D58">
      <w:pPr>
        <w:widowControl w:val="0"/>
        <w:spacing w:after="160"/>
        <w:ind w:left="-142" w:firstLine="142"/>
        <w:jc w:val="center"/>
        <w:rPr>
          <w:rFonts w:ascii="GHEA Grapalat" w:hAnsi="GHEA Grapalat" w:cs="Sylfaen"/>
          <w:b/>
        </w:rPr>
      </w:pPr>
    </w:p>
    <w:p w14:paraId="2CA3BADA" w14:textId="77777777" w:rsidR="000078A8" w:rsidRDefault="000078A8" w:rsidP="000078A8">
      <w:pPr>
        <w:widowControl w:val="0"/>
        <w:jc w:val="right"/>
        <w:rPr>
          <w:rFonts w:ascii="GHEA Grapalat" w:hAnsi="GHEA Grapalat" w:cs="Sylfaen"/>
          <w:i/>
        </w:rPr>
      </w:pPr>
      <w:r>
        <w:rPr>
          <w:rFonts w:ascii="GHEA Grapalat" w:hAnsi="GHEA Grapalat" w:cs="Sylfaen"/>
          <w:b/>
        </w:rPr>
        <w:br w:type="page"/>
      </w:r>
      <w:proofErr w:type="spellStart"/>
      <w:r>
        <w:rPr>
          <w:rFonts w:ascii="GHEA Grapalat" w:hAnsi="GHEA Grapalat"/>
          <w:i/>
        </w:rPr>
        <w:lastRenderedPageBreak/>
        <w:t>Пиложение</w:t>
      </w:r>
      <w:proofErr w:type="spellEnd"/>
      <w:r>
        <w:rPr>
          <w:rFonts w:ascii="GHEA Grapalat" w:hAnsi="GHEA Grapalat"/>
          <w:i/>
        </w:rPr>
        <w:t xml:space="preserve"> № 4</w:t>
      </w:r>
    </w:p>
    <w:p w14:paraId="20440D85" w14:textId="77777777" w:rsidR="000078A8" w:rsidRDefault="000078A8" w:rsidP="000078A8">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w:t>
      </w:r>
      <w:proofErr w:type="gramStart"/>
      <w:r>
        <w:rPr>
          <w:rFonts w:ascii="GHEA Grapalat" w:hAnsi="GHEA Grapalat"/>
          <w:i/>
          <w:lang w:val="hy-AM"/>
        </w:rPr>
        <w:t xml:space="preserve">«  </w:t>
      </w:r>
      <w:proofErr w:type="gramEnd"/>
      <w:r>
        <w:rPr>
          <w:rFonts w:ascii="GHEA Grapalat" w:hAnsi="GHEA Grapalat"/>
          <w:i/>
          <w:lang w:val="hy-AM"/>
        </w:rPr>
        <w:t xml:space="preserve">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6DC7765D" w14:textId="77777777" w:rsidR="000078A8" w:rsidRDefault="000078A8" w:rsidP="000078A8">
      <w:pPr>
        <w:jc w:val="center"/>
        <w:rPr>
          <w:rFonts w:ascii="GHEA Grapalat" w:hAnsi="GHEA Grapalat" w:cs="GHEA Grapalat"/>
        </w:rPr>
      </w:pPr>
    </w:p>
    <w:p w14:paraId="1814BFD4" w14:textId="77777777" w:rsidR="000078A8" w:rsidRDefault="000078A8" w:rsidP="000078A8">
      <w:pPr>
        <w:jc w:val="center"/>
        <w:rPr>
          <w:rFonts w:ascii="GHEA Grapalat" w:hAnsi="GHEA Grapalat" w:cs="GHEA Grapalat"/>
        </w:rPr>
      </w:pPr>
      <w:r>
        <w:rPr>
          <w:rFonts w:ascii="GHEA Grapalat" w:hAnsi="GHEA Grapalat" w:cs="GHEA Grapalat"/>
        </w:rPr>
        <w:t>УВЕДОМЛЕНИЕ</w:t>
      </w:r>
    </w:p>
    <w:p w14:paraId="6F0FED2C" w14:textId="77777777" w:rsidR="000078A8" w:rsidRDefault="000078A8" w:rsidP="000078A8">
      <w:pPr>
        <w:jc w:val="center"/>
        <w:rPr>
          <w:rFonts w:ascii="GHEA Grapalat" w:hAnsi="GHEA Grapalat" w:cs="GHEA Grapalat"/>
          <w:lang w:val="hy-AM"/>
        </w:rPr>
      </w:pPr>
    </w:p>
    <w:p w14:paraId="510AA3EC" w14:textId="77777777" w:rsidR="000078A8" w:rsidRDefault="000078A8" w:rsidP="000078A8">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203F8727" w14:textId="77777777" w:rsidR="000078A8" w:rsidRDefault="000078A8" w:rsidP="000078A8">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14:paraId="4030A4A8" w14:textId="77777777" w:rsidR="000078A8" w:rsidRDefault="000078A8" w:rsidP="000078A8">
      <w:pPr>
        <w:rPr>
          <w:rFonts w:ascii="GHEA Grapalat" w:hAnsi="GHEA Grapalat"/>
          <w:vertAlign w:val="superscript"/>
          <w:lang w:val="es-ES"/>
        </w:rPr>
      </w:pPr>
    </w:p>
    <w:p w14:paraId="2529916E" w14:textId="77777777" w:rsidR="000078A8" w:rsidRDefault="000078A8" w:rsidP="000078A8">
      <w:pPr>
        <w:pStyle w:val="aff"/>
        <w:numPr>
          <w:ilvl w:val="0"/>
          <w:numId w:val="34"/>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46BCFEFB" w14:textId="77777777" w:rsidR="000078A8" w:rsidRDefault="000078A8" w:rsidP="000078A8">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покупателя</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5B8EAABD" w14:textId="77777777" w:rsidR="000078A8" w:rsidRDefault="000078A8" w:rsidP="000078A8">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w:t>
      </w:r>
      <w:proofErr w:type="gramStart"/>
      <w:r>
        <w:rPr>
          <w:rFonts w:ascii="GHEA Grapalat" w:hAnsi="GHEA Grapalat" w:cs="Sylfaen"/>
          <w:sz w:val="20"/>
          <w:szCs w:val="20"/>
        </w:rPr>
        <w:t xml:space="preserve">кодом </w:t>
      </w:r>
      <w:r>
        <w:rPr>
          <w:rFonts w:ascii="GHEA Grapalat" w:hAnsi="GHEA Grapalat" w:cs="Sylfaen"/>
          <w:sz w:val="20"/>
          <w:szCs w:val="20"/>
          <w:lang w:val="es-ES"/>
        </w:rPr>
        <w:t xml:space="preserve"> </w:t>
      </w:r>
      <w:r>
        <w:rPr>
          <w:rFonts w:ascii="GHEA Grapalat" w:hAnsi="GHEA Grapalat"/>
          <w:i/>
          <w:sz w:val="20"/>
          <w:szCs w:val="20"/>
          <w:lang w:val="af-ZA"/>
        </w:rPr>
        <w:t>_</w:t>
      </w:r>
      <w:proofErr w:type="gramEnd"/>
      <w:r>
        <w:rPr>
          <w:rFonts w:ascii="GHEA Grapalat" w:hAnsi="GHEA Grapalat"/>
          <w:i/>
          <w:sz w:val="20"/>
          <w:szCs w:val="20"/>
          <w:lang w:val="af-ZA"/>
        </w:rPr>
        <w:t>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0B390069" w14:textId="77777777" w:rsidR="000078A8" w:rsidRDefault="000078A8" w:rsidP="000078A8">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24D17744" w14:textId="77777777" w:rsidR="000078A8" w:rsidRDefault="000078A8" w:rsidP="000078A8">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w:t>
      </w:r>
      <w:proofErr w:type="gramStart"/>
      <w:r>
        <w:rPr>
          <w:rFonts w:ascii="GHEA Grapalat" w:hAnsi="GHEA Grapalat" w:cs="Sylfaen"/>
          <w:sz w:val="20"/>
          <w:szCs w:val="20"/>
          <w:lang w:val="es-ES"/>
        </w:rPr>
        <w:t xml:space="preserve">20  </w:t>
      </w:r>
      <w:r>
        <w:rPr>
          <w:rFonts w:ascii="GHEA Grapalat" w:hAnsi="GHEA Grapalat" w:cs="Sylfaen"/>
          <w:sz w:val="20"/>
          <w:szCs w:val="20"/>
        </w:rPr>
        <w:t>года</w:t>
      </w:r>
      <w:proofErr w:type="gramEnd"/>
      <w:r>
        <w:rPr>
          <w:rFonts w:ascii="GHEA Grapalat" w:hAnsi="GHEA Grapalat" w:cs="Sylfaen"/>
          <w:sz w:val="20"/>
          <w:szCs w:val="20"/>
        </w:rPr>
        <w:t xml:space="preserve">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12D92B3F" w14:textId="77777777" w:rsidR="000078A8" w:rsidRDefault="000078A8" w:rsidP="000078A8">
      <w:pPr>
        <w:rPr>
          <w:rFonts w:ascii="GHEA Grapalat" w:hAnsi="GHEA Grapalat" w:cs="Sylfaen"/>
          <w:sz w:val="20"/>
          <w:szCs w:val="20"/>
          <w:lang w:val="es-ES"/>
        </w:rPr>
      </w:pPr>
    </w:p>
    <w:p w14:paraId="305CC490" w14:textId="77777777" w:rsidR="000078A8" w:rsidRDefault="000078A8" w:rsidP="000078A8">
      <w:pPr>
        <w:pStyle w:val="aff"/>
        <w:numPr>
          <w:ilvl w:val="0"/>
          <w:numId w:val="34"/>
        </w:numPr>
        <w:jc w:val="both"/>
        <w:rPr>
          <w:rFonts w:ascii="GHEA Grapalat" w:hAnsi="GHEA Grapalat" w:cs="Sylfaen"/>
          <w:sz w:val="20"/>
          <w:szCs w:val="20"/>
        </w:rPr>
      </w:pPr>
      <w:r>
        <w:rPr>
          <w:rFonts w:ascii="GHEA Grapalat" w:hAnsi="GHEA Grapalat" w:cs="Sylfaen"/>
          <w:sz w:val="20"/>
          <w:szCs w:val="20"/>
        </w:rPr>
        <w:t xml:space="preserve">Согласен с условиями изложенными в пункте </w:t>
      </w:r>
      <w:proofErr w:type="gramStart"/>
      <w:r>
        <w:rPr>
          <w:rFonts w:ascii="GHEA Grapalat" w:hAnsi="GHEA Grapalat" w:cs="Sylfaen"/>
          <w:sz w:val="20"/>
          <w:szCs w:val="20"/>
        </w:rPr>
        <w:t>8.12 .</w:t>
      </w:r>
      <w:proofErr w:type="gramEnd"/>
    </w:p>
    <w:p w14:paraId="71ED9663" w14:textId="77777777" w:rsidR="000078A8" w:rsidRDefault="000078A8" w:rsidP="000078A8">
      <w:pPr>
        <w:jc w:val="center"/>
        <w:rPr>
          <w:rFonts w:ascii="GHEA Grapalat" w:hAnsi="GHEA Grapalat" w:cs="GHEA Grapalat"/>
          <w:lang w:val="es-ES"/>
        </w:rPr>
      </w:pPr>
    </w:p>
    <w:p w14:paraId="42AF3825" w14:textId="77777777" w:rsidR="000078A8" w:rsidRDefault="000078A8" w:rsidP="000078A8">
      <w:pPr>
        <w:jc w:val="center"/>
        <w:rPr>
          <w:rFonts w:ascii="GHEA Grapalat" w:hAnsi="GHEA Grapalat" w:cs="Sylfaen"/>
          <w:b/>
          <w:lang w:val="es-ES"/>
        </w:rPr>
      </w:pPr>
    </w:p>
    <w:p w14:paraId="5709B7BC" w14:textId="77777777" w:rsidR="000078A8" w:rsidRDefault="000078A8" w:rsidP="000078A8">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2ADA8E66" w14:textId="77777777" w:rsidR="000078A8" w:rsidRDefault="000078A8" w:rsidP="000078A8">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1D95B680" w14:textId="77777777" w:rsidR="000078A8" w:rsidRDefault="000078A8" w:rsidP="000078A8">
      <w:pPr>
        <w:jc w:val="right"/>
        <w:rPr>
          <w:rFonts w:ascii="GHEA Grapalat" w:hAnsi="GHEA Grapalat"/>
          <w:sz w:val="20"/>
          <w:lang w:val="hy-AM"/>
        </w:rPr>
      </w:pPr>
      <w:r>
        <w:rPr>
          <w:rFonts w:ascii="GHEA Grapalat" w:hAnsi="GHEA Grapalat"/>
          <w:sz w:val="20"/>
          <w:lang w:val="hy-AM"/>
        </w:rPr>
        <w:t xml:space="preserve">    </w:t>
      </w:r>
    </w:p>
    <w:p w14:paraId="1386FF01" w14:textId="77777777" w:rsidR="000078A8" w:rsidRDefault="000078A8" w:rsidP="000078A8">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3CF18D2D" w14:textId="77777777" w:rsidR="000078A8" w:rsidRDefault="000078A8" w:rsidP="000078A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9C1B996" w14:textId="77777777" w:rsidR="000078A8" w:rsidRDefault="000078A8" w:rsidP="000078A8">
      <w:pPr>
        <w:jc w:val="center"/>
        <w:rPr>
          <w:rFonts w:ascii="GHEA Grapalat" w:hAnsi="GHEA Grapalat" w:cs="Sylfaen"/>
          <w:sz w:val="16"/>
          <w:szCs w:val="16"/>
          <w:lang w:val="es-ES"/>
        </w:rPr>
      </w:pPr>
    </w:p>
    <w:p w14:paraId="37F978D9" w14:textId="77777777" w:rsidR="000078A8" w:rsidRDefault="000078A8" w:rsidP="000078A8">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20  </w:t>
      </w:r>
      <w:r>
        <w:rPr>
          <w:rFonts w:ascii="GHEA Grapalat" w:hAnsi="GHEA Grapalat" w:cs="Sylfaen"/>
          <w:sz w:val="20"/>
          <w:szCs w:val="20"/>
        </w:rPr>
        <w:t>г.</w:t>
      </w:r>
      <w:proofErr w:type="gramEnd"/>
      <w:r>
        <w:rPr>
          <w:rFonts w:ascii="GHEA Grapalat" w:hAnsi="GHEA Grapalat"/>
          <w:sz w:val="20"/>
          <w:lang w:val="hy-AM"/>
        </w:rPr>
        <w:tab/>
        <w:t xml:space="preserve"> </w:t>
      </w:r>
    </w:p>
    <w:p w14:paraId="789DF000" w14:textId="77777777" w:rsidR="000078A8" w:rsidRDefault="000078A8" w:rsidP="000078A8">
      <w:pPr>
        <w:jc w:val="center"/>
        <w:rPr>
          <w:ins w:id="16" w:author="Inesa Kocharyan" w:date="2025-02-19T10:39:00Z"/>
          <w:rFonts w:ascii="GHEA Grapalat" w:hAnsi="GHEA Grapalat" w:cs="Sylfaen"/>
          <w:b/>
          <w:lang w:val="es-ES"/>
        </w:rPr>
      </w:pPr>
    </w:p>
    <w:p w14:paraId="5E0D21AA" w14:textId="77777777" w:rsidR="000078A8" w:rsidRDefault="000078A8" w:rsidP="000078A8">
      <w:pPr>
        <w:widowControl w:val="0"/>
        <w:spacing w:after="160"/>
        <w:ind w:left="-142" w:firstLine="142"/>
        <w:jc w:val="center"/>
        <w:rPr>
          <w:rFonts w:ascii="GHEA Grapalat" w:hAnsi="GHEA Grapalat" w:cs="Sylfaen"/>
          <w:b/>
        </w:rPr>
      </w:pPr>
    </w:p>
    <w:p w14:paraId="05459B06" w14:textId="38D165BA" w:rsidR="000078A8" w:rsidRDefault="000078A8">
      <w:pPr>
        <w:rPr>
          <w:rFonts w:ascii="GHEA Grapalat" w:hAnsi="GHEA Grapalat" w:cs="Sylfaen"/>
          <w:b/>
        </w:rPr>
      </w:pPr>
    </w:p>
    <w:p w14:paraId="7C036CA4"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317AB" w14:textId="77777777" w:rsidR="00D74569" w:rsidRDefault="00D74569">
      <w:r>
        <w:separator/>
      </w:r>
    </w:p>
  </w:endnote>
  <w:endnote w:type="continuationSeparator" w:id="0">
    <w:p w14:paraId="2CEE9B22" w14:textId="77777777" w:rsidR="00D74569" w:rsidRDefault="00D74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B35758D" w14:textId="77777777" w:rsidR="00D74569" w:rsidRPr="00C861E9" w:rsidRDefault="00D7456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3A025" w14:textId="77777777" w:rsidR="00D74569" w:rsidRDefault="00D74569">
      <w:r>
        <w:separator/>
      </w:r>
    </w:p>
  </w:footnote>
  <w:footnote w:type="continuationSeparator" w:id="0">
    <w:p w14:paraId="322A175C" w14:textId="77777777" w:rsidR="00D74569" w:rsidRDefault="00D74569">
      <w:r>
        <w:continuationSeparator/>
      </w:r>
    </w:p>
  </w:footnote>
  <w:footnote w:id="1">
    <w:p w14:paraId="29140464" w14:textId="77777777" w:rsidR="00D74569" w:rsidRPr="00ED3BA4" w:rsidRDefault="00D74569" w:rsidP="007A5F50">
      <w:pPr>
        <w:pStyle w:val="af2"/>
        <w:jc w:val="both"/>
        <w:rPr>
          <w:rFonts w:asciiTheme="minorHAnsi" w:hAnsiTheme="minorHAnsi"/>
          <w:i/>
          <w:lang w:val="hy-AM"/>
        </w:rPr>
      </w:pPr>
    </w:p>
  </w:footnote>
  <w:footnote w:id="2">
    <w:p w14:paraId="387E640B" w14:textId="6E9F2779" w:rsidR="00E36842" w:rsidRDefault="00E36842" w:rsidP="00E36842">
      <w:pPr>
        <w:pStyle w:val="af2"/>
        <w:jc w:val="both"/>
        <w:rPr>
          <w:rFonts w:ascii="GHEA Grapalat" w:hAnsi="GHEA Grapalat"/>
          <w:i/>
        </w:rPr>
      </w:pPr>
    </w:p>
  </w:footnote>
  <w:footnote w:id="3">
    <w:p w14:paraId="11FA1243" w14:textId="34076D27" w:rsidR="00E36842" w:rsidRDefault="00E36842" w:rsidP="00E36842">
      <w:pPr>
        <w:widowControl w:val="0"/>
        <w:tabs>
          <w:tab w:val="left" w:pos="142"/>
        </w:tabs>
        <w:ind w:left="142" w:hanging="142"/>
        <w:jc w:val="both"/>
        <w:rPr>
          <w:rFonts w:ascii="GHEA Grapalat" w:hAnsi="GHEA Grapalat"/>
          <w:i/>
          <w:sz w:val="20"/>
          <w:szCs w:val="20"/>
        </w:rPr>
      </w:pPr>
    </w:p>
  </w:footnote>
  <w:footnote w:id="4">
    <w:p w14:paraId="7C38F8F1" w14:textId="58D85A3A" w:rsidR="00E36842" w:rsidRPr="00B3519D" w:rsidRDefault="00E36842" w:rsidP="00B3519D">
      <w:pPr>
        <w:pStyle w:val="af2"/>
        <w:widowControl w:val="0"/>
        <w:jc w:val="both"/>
        <w:rPr>
          <w:del w:id="3" w:author="Inesa Kocharyan" w:date="2019-10-29T12:18:00Z"/>
          <w:rFonts w:ascii="GHEA Grapalat" w:hAnsi="GHEA Grapalat"/>
          <w:i/>
          <w:lang w:val="hy-AM"/>
        </w:rPr>
      </w:pPr>
    </w:p>
  </w:footnote>
  <w:footnote w:id="5">
    <w:p w14:paraId="63BADA89" w14:textId="77777777" w:rsidR="00E36842" w:rsidRDefault="00E36842" w:rsidP="00E36842">
      <w:pPr>
        <w:pStyle w:val="af2"/>
        <w:rPr>
          <w:rFonts w:asciiTheme="minorHAnsi" w:hAnsiTheme="minorHAnsi"/>
        </w:rPr>
      </w:pPr>
    </w:p>
  </w:footnote>
  <w:footnote w:id="6">
    <w:p w14:paraId="666A9B71" w14:textId="77777777" w:rsidR="00D74569" w:rsidRPr="00FE2AA4" w:rsidRDefault="00D7456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22DA2BF9" w14:textId="77777777" w:rsidR="00D74569" w:rsidRPr="008842CE" w:rsidRDefault="00D7456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D5B4D8" w14:textId="77777777" w:rsidR="00D74569" w:rsidRPr="000811C1" w:rsidRDefault="00D74569">
      <w:pPr>
        <w:pStyle w:val="af2"/>
        <w:rPr>
          <w:lang w:val="af-ZA"/>
        </w:rPr>
      </w:pPr>
    </w:p>
  </w:footnote>
  <w:footnote w:id="8">
    <w:p w14:paraId="6F877D96" w14:textId="77777777" w:rsidR="00D74569" w:rsidRPr="0092041F" w:rsidRDefault="00D74569" w:rsidP="00C67FAB">
      <w:pPr>
        <w:pStyle w:val="af2"/>
        <w:jc w:val="both"/>
        <w:rPr>
          <w:rFonts w:ascii="GHEA Grapalat" w:hAnsi="GHEA Grapalat"/>
          <w:i/>
        </w:rPr>
      </w:pPr>
    </w:p>
  </w:footnote>
  <w:footnote w:id="9">
    <w:p w14:paraId="3BE9C965" w14:textId="77777777" w:rsidR="00D74569" w:rsidRPr="004A4643" w:rsidRDefault="00D74569" w:rsidP="00C67FAB">
      <w:pPr>
        <w:pStyle w:val="af2"/>
        <w:jc w:val="both"/>
        <w:rPr>
          <w:rFonts w:ascii="GHEA Grapalat" w:hAnsi="GHEA Grapalat"/>
          <w:i/>
          <w:lang w:val="hy-AM"/>
        </w:rPr>
      </w:pPr>
    </w:p>
  </w:footnote>
  <w:footnote w:id="10">
    <w:p w14:paraId="12E002BB" w14:textId="77777777" w:rsidR="00D74569" w:rsidRPr="008E4439" w:rsidRDefault="00D7456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6D58E02" w14:textId="77777777" w:rsidR="00D74569" w:rsidRPr="000811C1" w:rsidRDefault="00D74569" w:rsidP="0027573B">
      <w:pPr>
        <w:pStyle w:val="af2"/>
        <w:rPr>
          <w:rFonts w:ascii="Sylfaen" w:hAnsi="Sylfaen"/>
          <w:sz w:val="18"/>
          <w:szCs w:val="18"/>
        </w:rPr>
      </w:pPr>
    </w:p>
  </w:footnote>
  <w:footnote w:id="11">
    <w:p w14:paraId="39B5C6E8" w14:textId="77777777" w:rsidR="00D74569" w:rsidRPr="00A31673" w:rsidRDefault="00D7456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D9C8681" w14:textId="77777777" w:rsidR="00D74569" w:rsidRPr="00DE7706" w:rsidRDefault="00D7456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48E0BCA2" w14:textId="77777777" w:rsidR="00D74569" w:rsidRPr="00B666FB" w:rsidRDefault="00D7456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0B16E69" w14:textId="77777777" w:rsidR="00D74569" w:rsidRDefault="00D74569" w:rsidP="00637230">
      <w:pPr>
        <w:jc w:val="both"/>
        <w:rPr>
          <w:rFonts w:asciiTheme="minorHAnsi" w:hAnsiTheme="minorHAnsi"/>
          <w:lang w:val="af-ZA"/>
        </w:rPr>
      </w:pPr>
    </w:p>
  </w:footnote>
  <w:footnote w:id="15">
    <w:p w14:paraId="61E5B0FF" w14:textId="77777777" w:rsidR="00D74569" w:rsidRPr="00A25D1B" w:rsidRDefault="00D7456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3C41468" w14:textId="77777777" w:rsidR="00D74569" w:rsidRPr="00DC619D" w:rsidRDefault="00D7456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544FB797" w14:textId="77777777" w:rsidR="00D74569" w:rsidRPr="00D3436F" w:rsidRDefault="00D7456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1430595" w14:textId="77777777" w:rsidR="00D74569" w:rsidRPr="00D3436F" w:rsidRDefault="00D74569">
      <w:pPr>
        <w:pStyle w:val="af2"/>
        <w:rPr>
          <w:lang w:val="es-ES"/>
        </w:rPr>
      </w:pPr>
    </w:p>
  </w:footnote>
  <w:footnote w:id="18">
    <w:p w14:paraId="5339E3EB" w14:textId="77777777" w:rsidR="00D74569" w:rsidRPr="008842CE" w:rsidRDefault="00D7456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E99073" w14:textId="77777777" w:rsidR="00D74569" w:rsidRPr="008842CE" w:rsidRDefault="00D74569" w:rsidP="003D2FE2">
      <w:pPr>
        <w:pStyle w:val="af2"/>
        <w:jc w:val="both"/>
        <w:rPr>
          <w:rFonts w:ascii="GHEA Grapalat" w:hAnsi="GHEA Grapalat"/>
        </w:rPr>
      </w:pPr>
    </w:p>
  </w:footnote>
  <w:footnote w:id="19">
    <w:p w14:paraId="11578311" w14:textId="77777777" w:rsidR="00D74569" w:rsidRPr="008842CE" w:rsidRDefault="00D74569" w:rsidP="003D2FE2">
      <w:pPr>
        <w:pStyle w:val="af2"/>
        <w:jc w:val="both"/>
      </w:pPr>
    </w:p>
  </w:footnote>
  <w:footnote w:id="20">
    <w:p w14:paraId="654BDD3E" w14:textId="77777777" w:rsidR="00D74569" w:rsidRPr="008842CE" w:rsidRDefault="00D7456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738AF6" w14:textId="77777777" w:rsidR="00D74569" w:rsidRPr="008842CE" w:rsidRDefault="00D74569" w:rsidP="000A214C">
      <w:pPr>
        <w:pStyle w:val="af2"/>
        <w:jc w:val="both"/>
        <w:rPr>
          <w:rFonts w:ascii="GHEA Grapalat" w:hAnsi="GHEA Grapalat"/>
        </w:rPr>
      </w:pPr>
    </w:p>
  </w:footnote>
  <w:footnote w:id="21">
    <w:p w14:paraId="2DA6C760" w14:textId="77777777" w:rsidR="00D74569" w:rsidRPr="008842CE" w:rsidRDefault="00D74569" w:rsidP="000A214C">
      <w:pPr>
        <w:pStyle w:val="af2"/>
        <w:jc w:val="both"/>
      </w:pPr>
    </w:p>
  </w:footnote>
  <w:footnote w:id="22">
    <w:p w14:paraId="723B76B4" w14:textId="77777777" w:rsidR="00D74569" w:rsidRPr="00217344" w:rsidRDefault="00D74569"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E45C682" w14:textId="77777777" w:rsidR="00D74569" w:rsidRPr="008842CE" w:rsidRDefault="00D7456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05DD5175" w14:textId="77777777" w:rsidR="00D74569" w:rsidRDefault="00D74569"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68A9C18" w14:textId="77777777" w:rsidR="00D74569" w:rsidRPr="00F21C0D" w:rsidRDefault="00D74569" w:rsidP="00D3436F">
      <w:pPr>
        <w:pStyle w:val="af2"/>
        <w:widowControl w:val="0"/>
        <w:jc w:val="both"/>
        <w:rPr>
          <w:lang w:val="hy-AM"/>
        </w:rPr>
      </w:pPr>
    </w:p>
  </w:footnote>
  <w:footnote w:id="25">
    <w:p w14:paraId="5E930D19" w14:textId="77777777" w:rsidR="00D74569" w:rsidRDefault="00D74569"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A6A63C1" w14:textId="77777777" w:rsidR="00D74569" w:rsidRDefault="00D74569" w:rsidP="005E52ED">
      <w:pPr>
        <w:pStyle w:val="af2"/>
        <w:widowControl w:val="0"/>
        <w:jc w:val="both"/>
        <w:rPr>
          <w:rFonts w:ascii="GHEA Grapalat" w:hAnsi="GHEA Grapalat"/>
          <w:i/>
        </w:rPr>
      </w:pPr>
    </w:p>
    <w:p w14:paraId="6E81BDA0" w14:textId="77777777" w:rsidR="00D74569" w:rsidRDefault="00D74569" w:rsidP="005E52ED">
      <w:pPr>
        <w:pStyle w:val="af2"/>
        <w:widowControl w:val="0"/>
        <w:jc w:val="both"/>
        <w:rPr>
          <w:rFonts w:ascii="GHEA Grapalat" w:hAnsi="GHEA Grapalat"/>
          <w:i/>
        </w:rPr>
      </w:pPr>
    </w:p>
    <w:p w14:paraId="02548D27" w14:textId="77777777" w:rsidR="00D74569" w:rsidRPr="00EB336B" w:rsidRDefault="00D74569"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0B7C58C" w14:textId="77777777" w:rsidR="00D74569" w:rsidRPr="00D3436F" w:rsidRDefault="00D74569">
      <w:pPr>
        <w:pStyle w:val="af2"/>
        <w:rPr>
          <w:lang w:val="hy-AM"/>
        </w:rPr>
      </w:pPr>
    </w:p>
  </w:footnote>
  <w:footnote w:id="26">
    <w:p w14:paraId="25223E11" w14:textId="77777777" w:rsidR="00D74569" w:rsidRPr="008842CE" w:rsidRDefault="00D7456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DB3D11C" w14:textId="77777777" w:rsidR="00D74569" w:rsidRPr="00E85250" w:rsidRDefault="00D74569" w:rsidP="00D90640">
      <w:pPr>
        <w:widowControl w:val="0"/>
        <w:spacing w:after="160" w:line="360" w:lineRule="auto"/>
        <w:ind w:firstLine="709"/>
        <w:jc w:val="both"/>
        <w:rPr>
          <w:rFonts w:ascii="GHEA Grapalat" w:hAnsi="GHEA Grapalat"/>
          <w:lang w:val="hy-AM"/>
        </w:rPr>
      </w:pPr>
    </w:p>
    <w:p w14:paraId="6669FC0B" w14:textId="77777777" w:rsidR="00D74569" w:rsidRPr="00D3436F" w:rsidRDefault="00D74569">
      <w:pPr>
        <w:pStyle w:val="af2"/>
        <w:rPr>
          <w:lang w:val="hy-AM"/>
        </w:rPr>
      </w:pPr>
    </w:p>
  </w:footnote>
  <w:footnote w:id="27">
    <w:p w14:paraId="0AF72487" w14:textId="77777777" w:rsidR="00D74569" w:rsidRPr="00402BC3" w:rsidRDefault="00D7456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64107D7" w14:textId="77777777" w:rsidR="00D74569" w:rsidRPr="00552088" w:rsidRDefault="00D7456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7D690CE" w14:textId="77777777" w:rsidR="00D74569" w:rsidRPr="00D3436F" w:rsidRDefault="00D74569">
      <w:pPr>
        <w:pStyle w:val="af2"/>
        <w:rPr>
          <w:lang w:val="hy-AM"/>
        </w:rPr>
      </w:pPr>
    </w:p>
  </w:footnote>
  <w:footnote w:id="28">
    <w:p w14:paraId="39336E98" w14:textId="77777777" w:rsidR="00D74569" w:rsidRPr="00C652A6" w:rsidRDefault="00D74569">
      <w:pPr>
        <w:pStyle w:val="af2"/>
        <w:rPr>
          <w:rFonts w:asciiTheme="minorHAnsi" w:hAnsiTheme="minorHAnsi"/>
          <w:lang w:val="hy-AM"/>
        </w:rPr>
      </w:pPr>
    </w:p>
  </w:footnote>
  <w:footnote w:id="29">
    <w:p w14:paraId="05269B7C" w14:textId="77777777" w:rsidR="00D74569" w:rsidRPr="00D3436F" w:rsidRDefault="00D7456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340E4DB7" w14:textId="77777777" w:rsidR="00D74569" w:rsidRPr="00E861BF" w:rsidRDefault="00D74569" w:rsidP="008842CE">
      <w:pPr>
        <w:pStyle w:val="af2"/>
        <w:widowControl w:val="0"/>
        <w:jc w:val="both"/>
        <w:rPr>
          <w:rFonts w:ascii="GHEA Grapalat" w:hAnsi="GHEA Grapalat"/>
          <w:i/>
        </w:rPr>
      </w:pPr>
      <w:r w:rsidRPr="008842CE">
        <w:rPr>
          <w:rFonts w:ascii="GHEA Grapalat" w:hAnsi="GHEA Grapalat"/>
          <w:i/>
        </w:rPr>
        <w:t>.</w:t>
      </w:r>
    </w:p>
  </w:footnote>
  <w:footnote w:id="31">
    <w:p w14:paraId="23C83D60" w14:textId="77777777" w:rsidR="00D74569" w:rsidRPr="00E861BF" w:rsidRDefault="00D74569" w:rsidP="00DD2F5B">
      <w:pPr>
        <w:pStyle w:val="af2"/>
        <w:widowControl w:val="0"/>
        <w:jc w:val="both"/>
        <w:rPr>
          <w:rFonts w:ascii="GHEA Grapalat" w:hAnsi="GHEA Grapalat"/>
          <w:i/>
        </w:rPr>
      </w:pPr>
    </w:p>
    <w:p w14:paraId="53E741D3" w14:textId="77777777" w:rsidR="00D74569" w:rsidRPr="00E861BF" w:rsidRDefault="00D74569" w:rsidP="00B64ECA">
      <w:pPr>
        <w:pStyle w:val="af2"/>
        <w:widowControl w:val="0"/>
        <w:jc w:val="both"/>
        <w:rPr>
          <w:rFonts w:ascii="GHEA Grapalat" w:hAnsi="GHEA Grapalat"/>
          <w:i/>
        </w:rPr>
      </w:pPr>
      <w:r w:rsidRPr="00E861BF">
        <w:rPr>
          <w:rFonts w:ascii="GHEA Grapalat" w:hAnsi="GHEA Grapalat"/>
          <w:i/>
        </w:rPr>
        <w:t>.</w:t>
      </w:r>
    </w:p>
  </w:footnote>
  <w:footnote w:id="32">
    <w:p w14:paraId="69D50D19" w14:textId="77777777" w:rsidR="00D74569" w:rsidRPr="00E861BF" w:rsidRDefault="00D74569" w:rsidP="008842CE">
      <w:pPr>
        <w:pStyle w:val="af2"/>
        <w:widowControl w:val="0"/>
        <w:jc w:val="both"/>
        <w:rPr>
          <w:rFonts w:ascii="GHEA Grapalat" w:hAnsi="GHEA Grapalat"/>
          <w:i/>
        </w:rPr>
      </w:pPr>
    </w:p>
  </w:footnote>
  <w:footnote w:id="33">
    <w:p w14:paraId="2D6462EE" w14:textId="77777777" w:rsidR="00D74569" w:rsidRPr="00332512" w:rsidRDefault="00D74569" w:rsidP="008842CE">
      <w:pPr>
        <w:pStyle w:val="af2"/>
        <w:widowControl w:val="0"/>
        <w:jc w:val="both"/>
        <w:rPr>
          <w:rFonts w:asciiTheme="minorHAnsi" w:hAnsiTheme="minorHAnsi"/>
        </w:rPr>
      </w:pPr>
    </w:p>
  </w:footnote>
  <w:footnote w:id="34">
    <w:p w14:paraId="7F341F0C" w14:textId="77777777" w:rsidR="00D74569" w:rsidRPr="008842CE" w:rsidRDefault="00D7456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1C099C"/>
    <w:multiLevelType w:val="multilevel"/>
    <w:tmpl w:val="C20E0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532816"/>
    <w:multiLevelType w:val="multilevel"/>
    <w:tmpl w:val="0702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4F21C3"/>
    <w:multiLevelType w:val="multilevel"/>
    <w:tmpl w:val="CBE6B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B85769"/>
    <w:multiLevelType w:val="multilevel"/>
    <w:tmpl w:val="4F54A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920720"/>
    <w:multiLevelType w:val="multilevel"/>
    <w:tmpl w:val="FD36B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B8145F"/>
    <w:multiLevelType w:val="multilevel"/>
    <w:tmpl w:val="6A3C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30"/>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4"/>
  </w:num>
  <w:num w:numId="13">
    <w:abstractNumId w:val="32"/>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14"/>
  </w:num>
  <w:num w:numId="26">
    <w:abstractNumId w:val="5"/>
  </w:num>
  <w:num w:numId="27">
    <w:abstractNumId w:val="3"/>
  </w:num>
  <w:num w:numId="28">
    <w:abstractNumId w:val="0"/>
  </w:num>
  <w:num w:numId="29">
    <w:abstractNumId w:val="11"/>
  </w:num>
  <w:num w:numId="30">
    <w:abstractNumId w:val="31"/>
  </w:num>
  <w:num w:numId="31">
    <w:abstractNumId w:val="27"/>
  </w:num>
  <w:num w:numId="32">
    <w:abstractNumId w:val="29"/>
  </w:num>
  <w:num w:numId="33">
    <w:abstractNumId w:val="16"/>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4"/>
  </w:num>
  <w:num w:numId="37">
    <w:abstractNumId w:val="20"/>
  </w:num>
  <w:num w:numId="38">
    <w:abstractNumId w:val="8"/>
  </w:num>
  <w:num w:numId="39">
    <w:abstractNumId w:val="25"/>
  </w:num>
  <w:num w:numId="40">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KA">
    <w15:presenceInfo w15:providerId="None" w15:userId="V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8A8"/>
    <w:rsid w:val="00010CE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E83"/>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13D9"/>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184"/>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5EDF"/>
    <w:rsid w:val="000878DB"/>
    <w:rsid w:val="00087A30"/>
    <w:rsid w:val="00090699"/>
    <w:rsid w:val="000911CA"/>
    <w:rsid w:val="0009191C"/>
    <w:rsid w:val="00091C48"/>
    <w:rsid w:val="00092D0A"/>
    <w:rsid w:val="0009380C"/>
    <w:rsid w:val="0009449B"/>
    <w:rsid w:val="000946A3"/>
    <w:rsid w:val="00094F5C"/>
    <w:rsid w:val="00095885"/>
    <w:rsid w:val="00095DC2"/>
    <w:rsid w:val="00095EB1"/>
    <w:rsid w:val="000964F1"/>
    <w:rsid w:val="00096865"/>
    <w:rsid w:val="00096B2C"/>
    <w:rsid w:val="0009758F"/>
    <w:rsid w:val="00097DE8"/>
    <w:rsid w:val="000A0D6B"/>
    <w:rsid w:val="000A15F9"/>
    <w:rsid w:val="000A1DB5"/>
    <w:rsid w:val="000A214C"/>
    <w:rsid w:val="000A2D0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C7E6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10C"/>
    <w:rsid w:val="000D5766"/>
    <w:rsid w:val="000D590A"/>
    <w:rsid w:val="000D6018"/>
    <w:rsid w:val="000D6187"/>
    <w:rsid w:val="000D6A89"/>
    <w:rsid w:val="000D6C21"/>
    <w:rsid w:val="000D6C6F"/>
    <w:rsid w:val="000D701E"/>
    <w:rsid w:val="000D7190"/>
    <w:rsid w:val="000D77C1"/>
    <w:rsid w:val="000E13F8"/>
    <w:rsid w:val="000E1C31"/>
    <w:rsid w:val="000E2427"/>
    <w:rsid w:val="000E267C"/>
    <w:rsid w:val="000E308B"/>
    <w:rsid w:val="000E394A"/>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020"/>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06DC"/>
    <w:rsid w:val="001222D3"/>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85"/>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91"/>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CB4"/>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C98"/>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7D1"/>
    <w:rsid w:val="00195F24"/>
    <w:rsid w:val="00196487"/>
    <w:rsid w:val="00196EF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6F41"/>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C65"/>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5E0B"/>
    <w:rsid w:val="0023679B"/>
    <w:rsid w:val="00236B75"/>
    <w:rsid w:val="002370BC"/>
    <w:rsid w:val="002376B5"/>
    <w:rsid w:val="0024027D"/>
    <w:rsid w:val="00240289"/>
    <w:rsid w:val="00240609"/>
    <w:rsid w:val="002406D8"/>
    <w:rsid w:val="0024186B"/>
    <w:rsid w:val="00241C72"/>
    <w:rsid w:val="00241F05"/>
    <w:rsid w:val="0024205E"/>
    <w:rsid w:val="00244B38"/>
    <w:rsid w:val="00247E67"/>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3E3"/>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4EE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4A8"/>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4F9"/>
    <w:rsid w:val="002F1AB3"/>
    <w:rsid w:val="002F1F78"/>
    <w:rsid w:val="002F2045"/>
    <w:rsid w:val="002F2657"/>
    <w:rsid w:val="002F27C9"/>
    <w:rsid w:val="002F2A55"/>
    <w:rsid w:val="002F2B23"/>
    <w:rsid w:val="002F35FE"/>
    <w:rsid w:val="002F6164"/>
    <w:rsid w:val="002F6FA0"/>
    <w:rsid w:val="002F7000"/>
    <w:rsid w:val="002F7391"/>
    <w:rsid w:val="002F7A7E"/>
    <w:rsid w:val="003006EA"/>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629"/>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27845"/>
    <w:rsid w:val="0033251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D7E"/>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A5F"/>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9AB"/>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34F"/>
    <w:rsid w:val="00382A99"/>
    <w:rsid w:val="00382B60"/>
    <w:rsid w:val="0038317B"/>
    <w:rsid w:val="00383467"/>
    <w:rsid w:val="003839FF"/>
    <w:rsid w:val="0038400D"/>
    <w:rsid w:val="0038438D"/>
    <w:rsid w:val="0038517B"/>
    <w:rsid w:val="003856D8"/>
    <w:rsid w:val="00385C27"/>
    <w:rsid w:val="00386738"/>
    <w:rsid w:val="00386E4B"/>
    <w:rsid w:val="003870B7"/>
    <w:rsid w:val="003870FE"/>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C9C"/>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2E7B"/>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0EC"/>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7E0"/>
    <w:rsid w:val="00457E2E"/>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5E"/>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6F3A"/>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661"/>
    <w:rsid w:val="004C3803"/>
    <w:rsid w:val="004C3E56"/>
    <w:rsid w:val="004C5CF3"/>
    <w:rsid w:val="004C77C7"/>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82A"/>
    <w:rsid w:val="00507FEA"/>
    <w:rsid w:val="00510110"/>
    <w:rsid w:val="00510176"/>
    <w:rsid w:val="005106CC"/>
    <w:rsid w:val="00510CB7"/>
    <w:rsid w:val="005110F0"/>
    <w:rsid w:val="005111C3"/>
    <w:rsid w:val="005114D0"/>
    <w:rsid w:val="00511941"/>
    <w:rsid w:val="00511966"/>
    <w:rsid w:val="00511D8D"/>
    <w:rsid w:val="0051223D"/>
    <w:rsid w:val="00512292"/>
    <w:rsid w:val="00512B94"/>
    <w:rsid w:val="00512D1F"/>
    <w:rsid w:val="00512DDB"/>
    <w:rsid w:val="00513C9C"/>
    <w:rsid w:val="0051446E"/>
    <w:rsid w:val="00514B2A"/>
    <w:rsid w:val="0051520A"/>
    <w:rsid w:val="0051528D"/>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569F"/>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067"/>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59"/>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1FD1"/>
    <w:rsid w:val="0061231B"/>
    <w:rsid w:val="006132ED"/>
    <w:rsid w:val="00613320"/>
    <w:rsid w:val="00614934"/>
    <w:rsid w:val="0061522D"/>
    <w:rsid w:val="006154C5"/>
    <w:rsid w:val="00615570"/>
    <w:rsid w:val="00615B35"/>
    <w:rsid w:val="006168C7"/>
    <w:rsid w:val="006168D0"/>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768"/>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47322"/>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332"/>
    <w:rsid w:val="00677658"/>
    <w:rsid w:val="00677822"/>
    <w:rsid w:val="00681F45"/>
    <w:rsid w:val="006823E8"/>
    <w:rsid w:val="00682AE5"/>
    <w:rsid w:val="00682E8D"/>
    <w:rsid w:val="00683285"/>
    <w:rsid w:val="0068461D"/>
    <w:rsid w:val="00685517"/>
    <w:rsid w:val="00685962"/>
    <w:rsid w:val="00685A30"/>
    <w:rsid w:val="00685C48"/>
    <w:rsid w:val="00687E34"/>
    <w:rsid w:val="006906E8"/>
    <w:rsid w:val="00691009"/>
    <w:rsid w:val="00691218"/>
    <w:rsid w:val="006912BB"/>
    <w:rsid w:val="00692C09"/>
    <w:rsid w:val="00692FA3"/>
    <w:rsid w:val="00693101"/>
    <w:rsid w:val="00693C4E"/>
    <w:rsid w:val="00694DC9"/>
    <w:rsid w:val="0069507E"/>
    <w:rsid w:val="006953B6"/>
    <w:rsid w:val="00695E8D"/>
    <w:rsid w:val="006968E8"/>
    <w:rsid w:val="00696900"/>
    <w:rsid w:val="00697C38"/>
    <w:rsid w:val="006A09AD"/>
    <w:rsid w:val="006A0D8B"/>
    <w:rsid w:val="006A134C"/>
    <w:rsid w:val="006A13FB"/>
    <w:rsid w:val="006A14B3"/>
    <w:rsid w:val="006A1922"/>
    <w:rsid w:val="006A1F61"/>
    <w:rsid w:val="006A202F"/>
    <w:rsid w:val="006A26BE"/>
    <w:rsid w:val="006A32D3"/>
    <w:rsid w:val="006A338D"/>
    <w:rsid w:val="006A3C8A"/>
    <w:rsid w:val="006A475C"/>
    <w:rsid w:val="006A4AFC"/>
    <w:rsid w:val="006A4E85"/>
    <w:rsid w:val="006A5026"/>
    <w:rsid w:val="006A649A"/>
    <w:rsid w:val="006A6C3E"/>
    <w:rsid w:val="006A6D19"/>
    <w:rsid w:val="006A718F"/>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5F04"/>
    <w:rsid w:val="007072C5"/>
    <w:rsid w:val="0070731F"/>
    <w:rsid w:val="00707B86"/>
    <w:rsid w:val="00712311"/>
    <w:rsid w:val="00712CB4"/>
    <w:rsid w:val="00712DB8"/>
    <w:rsid w:val="007131F4"/>
    <w:rsid w:val="00713746"/>
    <w:rsid w:val="00714E95"/>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08B"/>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57FAD"/>
    <w:rsid w:val="007602A3"/>
    <w:rsid w:val="00760462"/>
    <w:rsid w:val="00760CCC"/>
    <w:rsid w:val="00760E9B"/>
    <w:rsid w:val="00761A4D"/>
    <w:rsid w:val="00762026"/>
    <w:rsid w:val="00762468"/>
    <w:rsid w:val="00762474"/>
    <w:rsid w:val="007626FD"/>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0A1"/>
    <w:rsid w:val="007B6811"/>
    <w:rsid w:val="007B6D84"/>
    <w:rsid w:val="007C0479"/>
    <w:rsid w:val="007C081F"/>
    <w:rsid w:val="007C0837"/>
    <w:rsid w:val="007C0938"/>
    <w:rsid w:val="007C13B3"/>
    <w:rsid w:val="007C15C5"/>
    <w:rsid w:val="007C1825"/>
    <w:rsid w:val="007C1D08"/>
    <w:rsid w:val="007C274E"/>
    <w:rsid w:val="007C2A64"/>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744"/>
    <w:rsid w:val="007E1B8D"/>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43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6D1B"/>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5C1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9D5"/>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18F7"/>
    <w:rsid w:val="008B4DB1"/>
    <w:rsid w:val="008B4FDA"/>
    <w:rsid w:val="008B6446"/>
    <w:rsid w:val="008B65A3"/>
    <w:rsid w:val="008B70EB"/>
    <w:rsid w:val="008B73CD"/>
    <w:rsid w:val="008B7465"/>
    <w:rsid w:val="008B7BE2"/>
    <w:rsid w:val="008C0D41"/>
    <w:rsid w:val="008C16C2"/>
    <w:rsid w:val="008C17DA"/>
    <w:rsid w:val="008C208B"/>
    <w:rsid w:val="008C2C90"/>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1FB"/>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2BE"/>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D94"/>
    <w:rsid w:val="00926875"/>
    <w:rsid w:val="00927888"/>
    <w:rsid w:val="0093162E"/>
    <w:rsid w:val="00931A1F"/>
    <w:rsid w:val="00931F15"/>
    <w:rsid w:val="00932115"/>
    <w:rsid w:val="0093354D"/>
    <w:rsid w:val="009335A0"/>
    <w:rsid w:val="0093396A"/>
    <w:rsid w:val="0093460D"/>
    <w:rsid w:val="00934B33"/>
    <w:rsid w:val="00934FCC"/>
    <w:rsid w:val="00935003"/>
    <w:rsid w:val="009352F8"/>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AE6"/>
    <w:rsid w:val="00974EA8"/>
    <w:rsid w:val="00975560"/>
    <w:rsid w:val="00975670"/>
    <w:rsid w:val="00976CAD"/>
    <w:rsid w:val="009771B9"/>
    <w:rsid w:val="009775DB"/>
    <w:rsid w:val="00981214"/>
    <w:rsid w:val="009813C4"/>
    <w:rsid w:val="00981540"/>
    <w:rsid w:val="00982181"/>
    <w:rsid w:val="0098244A"/>
    <w:rsid w:val="00982592"/>
    <w:rsid w:val="009829E3"/>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CE1"/>
    <w:rsid w:val="009A73D5"/>
    <w:rsid w:val="009A73EA"/>
    <w:rsid w:val="009A796C"/>
    <w:rsid w:val="009A7D10"/>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C7E37"/>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DD4"/>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07FDC"/>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4"/>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C2"/>
    <w:rsid w:val="00A24827"/>
    <w:rsid w:val="00A249DB"/>
    <w:rsid w:val="00A24F80"/>
    <w:rsid w:val="00A25D1B"/>
    <w:rsid w:val="00A27FAF"/>
    <w:rsid w:val="00A3062D"/>
    <w:rsid w:val="00A3083E"/>
    <w:rsid w:val="00A30B3F"/>
    <w:rsid w:val="00A30BBA"/>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24B"/>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A86"/>
    <w:rsid w:val="00AB6E69"/>
    <w:rsid w:val="00AB77E2"/>
    <w:rsid w:val="00AB7D2E"/>
    <w:rsid w:val="00AC0541"/>
    <w:rsid w:val="00AC082E"/>
    <w:rsid w:val="00AC30D5"/>
    <w:rsid w:val="00AC3F2F"/>
    <w:rsid w:val="00AC4EAF"/>
    <w:rsid w:val="00AC5807"/>
    <w:rsid w:val="00AC6523"/>
    <w:rsid w:val="00AC743C"/>
    <w:rsid w:val="00AC7A2E"/>
    <w:rsid w:val="00AD06B4"/>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2D5A"/>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58E"/>
    <w:rsid w:val="00B31881"/>
    <w:rsid w:val="00B31A63"/>
    <w:rsid w:val="00B32124"/>
    <w:rsid w:val="00B325AF"/>
    <w:rsid w:val="00B32C46"/>
    <w:rsid w:val="00B333DF"/>
    <w:rsid w:val="00B3519D"/>
    <w:rsid w:val="00B351F5"/>
    <w:rsid w:val="00B3612B"/>
    <w:rsid w:val="00B36765"/>
    <w:rsid w:val="00B369D8"/>
    <w:rsid w:val="00B37250"/>
    <w:rsid w:val="00B40233"/>
    <w:rsid w:val="00B411FF"/>
    <w:rsid w:val="00B413A8"/>
    <w:rsid w:val="00B42594"/>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44C"/>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6F01"/>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431C"/>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40"/>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1A58"/>
    <w:rsid w:val="00BD2920"/>
    <w:rsid w:val="00BD3B55"/>
    <w:rsid w:val="00BD4817"/>
    <w:rsid w:val="00BD48BF"/>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4227"/>
    <w:rsid w:val="00C055E0"/>
    <w:rsid w:val="00C061D3"/>
    <w:rsid w:val="00C061DC"/>
    <w:rsid w:val="00C062D8"/>
    <w:rsid w:val="00C06409"/>
    <w:rsid w:val="00C0735A"/>
    <w:rsid w:val="00C07F24"/>
    <w:rsid w:val="00C100C6"/>
    <w:rsid w:val="00C122A6"/>
    <w:rsid w:val="00C132F1"/>
    <w:rsid w:val="00C13447"/>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522"/>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2A6"/>
    <w:rsid w:val="00C66474"/>
    <w:rsid w:val="00C66A65"/>
    <w:rsid w:val="00C67E80"/>
    <w:rsid w:val="00C67FAB"/>
    <w:rsid w:val="00C706F4"/>
    <w:rsid w:val="00C70C1A"/>
    <w:rsid w:val="00C71392"/>
    <w:rsid w:val="00C71646"/>
    <w:rsid w:val="00C71E26"/>
    <w:rsid w:val="00C72606"/>
    <w:rsid w:val="00C7261B"/>
    <w:rsid w:val="00C72D0E"/>
    <w:rsid w:val="00C72E21"/>
    <w:rsid w:val="00C736F0"/>
    <w:rsid w:val="00C73E62"/>
    <w:rsid w:val="00C752FC"/>
    <w:rsid w:val="00C7561C"/>
    <w:rsid w:val="00C767C7"/>
    <w:rsid w:val="00C80445"/>
    <w:rsid w:val="00C8055A"/>
    <w:rsid w:val="00C806B2"/>
    <w:rsid w:val="00C807D9"/>
    <w:rsid w:val="00C80B25"/>
    <w:rsid w:val="00C81187"/>
    <w:rsid w:val="00C813A9"/>
    <w:rsid w:val="00C816CA"/>
    <w:rsid w:val="00C81FE2"/>
    <w:rsid w:val="00C82B6D"/>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20D1"/>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CA"/>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5DFE"/>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54C"/>
    <w:rsid w:val="00D411B6"/>
    <w:rsid w:val="00D4164A"/>
    <w:rsid w:val="00D41AE8"/>
    <w:rsid w:val="00D41F7D"/>
    <w:rsid w:val="00D42D33"/>
    <w:rsid w:val="00D42E80"/>
    <w:rsid w:val="00D433D6"/>
    <w:rsid w:val="00D43420"/>
    <w:rsid w:val="00D43C96"/>
    <w:rsid w:val="00D4557B"/>
    <w:rsid w:val="00D463EA"/>
    <w:rsid w:val="00D46D5B"/>
    <w:rsid w:val="00D46F49"/>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57F7D"/>
    <w:rsid w:val="00D60E8B"/>
    <w:rsid w:val="00D612BC"/>
    <w:rsid w:val="00D61D87"/>
    <w:rsid w:val="00D62855"/>
    <w:rsid w:val="00D62C0F"/>
    <w:rsid w:val="00D64A0E"/>
    <w:rsid w:val="00D659B3"/>
    <w:rsid w:val="00D65BF2"/>
    <w:rsid w:val="00D65E4E"/>
    <w:rsid w:val="00D65EBA"/>
    <w:rsid w:val="00D66198"/>
    <w:rsid w:val="00D667DA"/>
    <w:rsid w:val="00D7004F"/>
    <w:rsid w:val="00D70281"/>
    <w:rsid w:val="00D710BC"/>
    <w:rsid w:val="00D71259"/>
    <w:rsid w:val="00D72741"/>
    <w:rsid w:val="00D7354F"/>
    <w:rsid w:val="00D7435F"/>
    <w:rsid w:val="00D74569"/>
    <w:rsid w:val="00D746A9"/>
    <w:rsid w:val="00D74CCE"/>
    <w:rsid w:val="00D7504A"/>
    <w:rsid w:val="00D758CA"/>
    <w:rsid w:val="00D75F27"/>
    <w:rsid w:val="00D76027"/>
    <w:rsid w:val="00D76453"/>
    <w:rsid w:val="00D76BBA"/>
    <w:rsid w:val="00D770E9"/>
    <w:rsid w:val="00D77AD7"/>
    <w:rsid w:val="00D77ADB"/>
    <w:rsid w:val="00D77EF7"/>
    <w:rsid w:val="00D80916"/>
    <w:rsid w:val="00D80FE7"/>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9C1"/>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5B"/>
    <w:rsid w:val="00DD2F66"/>
    <w:rsid w:val="00DD322C"/>
    <w:rsid w:val="00DD3E3D"/>
    <w:rsid w:val="00DD41E4"/>
    <w:rsid w:val="00DD4F48"/>
    <w:rsid w:val="00DD51F0"/>
    <w:rsid w:val="00DD56AA"/>
    <w:rsid w:val="00DD5CF9"/>
    <w:rsid w:val="00DD66E7"/>
    <w:rsid w:val="00DD6FDA"/>
    <w:rsid w:val="00DE0618"/>
    <w:rsid w:val="00DE1323"/>
    <w:rsid w:val="00DE134D"/>
    <w:rsid w:val="00DE1D13"/>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2B"/>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0EA4"/>
    <w:rsid w:val="00E21547"/>
    <w:rsid w:val="00E2217F"/>
    <w:rsid w:val="00E222A7"/>
    <w:rsid w:val="00E2296A"/>
    <w:rsid w:val="00E22E51"/>
    <w:rsid w:val="00E23155"/>
    <w:rsid w:val="00E23A9A"/>
    <w:rsid w:val="00E23F7F"/>
    <w:rsid w:val="00E23F8C"/>
    <w:rsid w:val="00E2406F"/>
    <w:rsid w:val="00E240A0"/>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4EC"/>
    <w:rsid w:val="00E36717"/>
    <w:rsid w:val="00E36842"/>
    <w:rsid w:val="00E36A86"/>
    <w:rsid w:val="00E40168"/>
    <w:rsid w:val="00E401EA"/>
    <w:rsid w:val="00E40CDB"/>
    <w:rsid w:val="00E40DE2"/>
    <w:rsid w:val="00E41156"/>
    <w:rsid w:val="00E41620"/>
    <w:rsid w:val="00E4239E"/>
    <w:rsid w:val="00E426B9"/>
    <w:rsid w:val="00E42FEB"/>
    <w:rsid w:val="00E430BF"/>
    <w:rsid w:val="00E4354F"/>
    <w:rsid w:val="00E43CEB"/>
    <w:rsid w:val="00E44A71"/>
    <w:rsid w:val="00E44BDE"/>
    <w:rsid w:val="00E44D86"/>
    <w:rsid w:val="00E45007"/>
    <w:rsid w:val="00E45ACA"/>
    <w:rsid w:val="00E45C7F"/>
    <w:rsid w:val="00E4611C"/>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151"/>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C2C"/>
    <w:rsid w:val="00EA3E33"/>
    <w:rsid w:val="00EA3FD0"/>
    <w:rsid w:val="00EA40DF"/>
    <w:rsid w:val="00EA4330"/>
    <w:rsid w:val="00EA5168"/>
    <w:rsid w:val="00EA58C8"/>
    <w:rsid w:val="00EA625E"/>
    <w:rsid w:val="00EA6AE0"/>
    <w:rsid w:val="00EA7170"/>
    <w:rsid w:val="00EA7394"/>
    <w:rsid w:val="00EA7474"/>
    <w:rsid w:val="00EA7CA6"/>
    <w:rsid w:val="00EA7FA5"/>
    <w:rsid w:val="00EB06DA"/>
    <w:rsid w:val="00EB0A68"/>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380"/>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B"/>
    <w:rsid w:val="00ED2352"/>
    <w:rsid w:val="00ED2462"/>
    <w:rsid w:val="00ED2AFF"/>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9C9"/>
    <w:rsid w:val="00EE5A09"/>
    <w:rsid w:val="00EE62ED"/>
    <w:rsid w:val="00EE7019"/>
    <w:rsid w:val="00EE73A8"/>
    <w:rsid w:val="00EE76ED"/>
    <w:rsid w:val="00EE7758"/>
    <w:rsid w:val="00EE78C9"/>
    <w:rsid w:val="00EE7A99"/>
    <w:rsid w:val="00EF11FF"/>
    <w:rsid w:val="00EF1CD5"/>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3F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1F7F"/>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0EA"/>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1E6"/>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0C3"/>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671"/>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1B08"/>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3BA2"/>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40501D22"/>
  <w15:docId w15:val="{8EF96B61-A969-476C-8FAF-017B5033D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906551">
      <w:bodyDiv w:val="1"/>
      <w:marLeft w:val="0"/>
      <w:marRight w:val="0"/>
      <w:marTop w:val="0"/>
      <w:marBottom w:val="0"/>
      <w:divBdr>
        <w:top w:val="none" w:sz="0" w:space="0" w:color="auto"/>
        <w:left w:val="none" w:sz="0" w:space="0" w:color="auto"/>
        <w:bottom w:val="none" w:sz="0" w:space="0" w:color="auto"/>
        <w:right w:val="none" w:sz="0" w:space="0" w:color="auto"/>
      </w:divBdr>
    </w:div>
    <w:div w:id="4408002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46310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7860680">
      <w:bodyDiv w:val="1"/>
      <w:marLeft w:val="0"/>
      <w:marRight w:val="0"/>
      <w:marTop w:val="0"/>
      <w:marBottom w:val="0"/>
      <w:divBdr>
        <w:top w:val="none" w:sz="0" w:space="0" w:color="auto"/>
        <w:left w:val="none" w:sz="0" w:space="0" w:color="auto"/>
        <w:bottom w:val="none" w:sz="0" w:space="0" w:color="auto"/>
        <w:right w:val="none" w:sz="0" w:space="0" w:color="auto"/>
      </w:divBdr>
    </w:div>
    <w:div w:id="694497605">
      <w:bodyDiv w:val="1"/>
      <w:marLeft w:val="0"/>
      <w:marRight w:val="0"/>
      <w:marTop w:val="0"/>
      <w:marBottom w:val="0"/>
      <w:divBdr>
        <w:top w:val="none" w:sz="0" w:space="0" w:color="auto"/>
        <w:left w:val="none" w:sz="0" w:space="0" w:color="auto"/>
        <w:bottom w:val="none" w:sz="0" w:space="0" w:color="auto"/>
        <w:right w:val="none" w:sz="0" w:space="0" w:color="auto"/>
      </w:divBdr>
    </w:div>
    <w:div w:id="7964841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019587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625860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2594358">
      <w:bodyDiv w:val="1"/>
      <w:marLeft w:val="0"/>
      <w:marRight w:val="0"/>
      <w:marTop w:val="0"/>
      <w:marBottom w:val="0"/>
      <w:divBdr>
        <w:top w:val="none" w:sz="0" w:space="0" w:color="auto"/>
        <w:left w:val="none" w:sz="0" w:space="0" w:color="auto"/>
        <w:bottom w:val="none" w:sz="0" w:space="0" w:color="auto"/>
        <w:right w:val="none" w:sz="0" w:space="0" w:color="auto"/>
      </w:divBdr>
    </w:div>
    <w:div w:id="15602848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317048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5475400">
      <w:bodyDiv w:val="1"/>
      <w:marLeft w:val="0"/>
      <w:marRight w:val="0"/>
      <w:marTop w:val="0"/>
      <w:marBottom w:val="0"/>
      <w:divBdr>
        <w:top w:val="none" w:sz="0" w:space="0" w:color="auto"/>
        <w:left w:val="none" w:sz="0" w:space="0" w:color="auto"/>
        <w:bottom w:val="none" w:sz="0" w:space="0" w:color="auto"/>
        <w:right w:val="none" w:sz="0" w:space="0" w:color="auto"/>
      </w:divBdr>
    </w:div>
    <w:div w:id="19925216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469145">
      <w:bodyDiv w:val="1"/>
      <w:marLeft w:val="0"/>
      <w:marRight w:val="0"/>
      <w:marTop w:val="0"/>
      <w:marBottom w:val="0"/>
      <w:divBdr>
        <w:top w:val="none" w:sz="0" w:space="0" w:color="auto"/>
        <w:left w:val="none" w:sz="0" w:space="0" w:color="auto"/>
        <w:bottom w:val="none" w:sz="0" w:space="0" w:color="auto"/>
        <w:right w:val="none" w:sz="0" w:space="0" w:color="auto"/>
      </w:divBdr>
    </w:div>
    <w:div w:id="205935186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1B5BB-2E7E-4AAD-A58C-4487DEA7B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2308</TotalTime>
  <Pages>94</Pages>
  <Words>20969</Words>
  <Characters>119527</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1411</cp:revision>
  <cp:lastPrinted>2018-02-16T07:12:00Z</cp:lastPrinted>
  <dcterms:created xsi:type="dcterms:W3CDTF">2019-10-28T07:04:00Z</dcterms:created>
  <dcterms:modified xsi:type="dcterms:W3CDTF">2026-07-09T11:54:00Z</dcterms:modified>
</cp:coreProperties>
</file>